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2083CD4A"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F72F4F">
        <w:tab/>
      </w:r>
      <w:r w:rsidR="00F72F4F">
        <w:tab/>
      </w:r>
      <w:r w:rsidR="001D777B" w:rsidRPr="001D777B">
        <w:t>R4-2411171</w:t>
      </w:r>
    </w:p>
    <w:p w14:paraId="4A8CACC6" w14:textId="78BF5399" w:rsidR="00F72F4F" w:rsidRPr="00FD166F" w:rsidRDefault="00727A5D" w:rsidP="00F72F4F">
      <w:pPr>
        <w:pStyle w:val="CH"/>
        <w:tabs>
          <w:tab w:val="clear" w:pos="7920"/>
        </w:tabs>
        <w:rPr>
          <w:b w:val="0"/>
        </w:rPr>
      </w:pPr>
      <w:r>
        <w:t xml:space="preserve">Maastricht, </w:t>
      </w:r>
      <w:r w:rsidRPr="007C2E12">
        <w:t>Netherlands</w:t>
      </w:r>
      <w:r>
        <w:t>, August</w:t>
      </w:r>
      <w:r w:rsidRPr="00A14D3F">
        <w:t xml:space="preserve"> </w:t>
      </w:r>
      <w:r>
        <w:t>19</w:t>
      </w:r>
      <w:r>
        <w:rPr>
          <w:vertAlign w:val="superscript"/>
        </w:rPr>
        <w:t>th</w:t>
      </w:r>
      <w:r w:rsidRPr="00A14D3F">
        <w:t xml:space="preserve"> – </w:t>
      </w:r>
      <w:r>
        <w:t>23</w:t>
      </w:r>
      <w:r>
        <w:rPr>
          <w:vertAlign w:val="superscript"/>
        </w:rPr>
        <w:t>rd</w:t>
      </w:r>
      <w:r w:rsidRPr="00A14D3F">
        <w:t>, 202</w:t>
      </w:r>
      <w:r>
        <w:t>4</w:t>
      </w:r>
    </w:p>
    <w:p w14:paraId="39A0EE25" w14:textId="77777777" w:rsidR="00D309CC" w:rsidRDefault="00D309CC" w:rsidP="00D309CC">
      <w:pPr>
        <w:tabs>
          <w:tab w:val="left" w:pos="2160"/>
        </w:tabs>
        <w:rPr>
          <w:rFonts w:ascii="Arial" w:hAnsi="Arial" w:cs="Arial"/>
          <w:b/>
        </w:rPr>
      </w:pPr>
    </w:p>
    <w:p w14:paraId="6DDCE159" w14:textId="3836EC8A" w:rsidR="00D309CC" w:rsidRPr="004D7D9D" w:rsidRDefault="00D309CC" w:rsidP="00D309CC">
      <w:pPr>
        <w:pStyle w:val="CH"/>
        <w:rPr>
          <w:b w:val="0"/>
          <w:bCs/>
        </w:rPr>
      </w:pPr>
      <w:r w:rsidRPr="0008103A">
        <w:t>Agenda item:</w:t>
      </w:r>
      <w:r>
        <w:tab/>
      </w:r>
      <w:r w:rsidR="00314A76">
        <w:t>8</w:t>
      </w:r>
      <w:r w:rsidR="00B3273F">
        <w:t>.</w:t>
      </w:r>
      <w:r w:rsidR="00314A76">
        <w:t>7</w:t>
      </w:r>
      <w:r w:rsidR="00EC4BAB">
        <w:t>.2</w:t>
      </w:r>
    </w:p>
    <w:p w14:paraId="4DBE005A" w14:textId="4DFA2DBD" w:rsidR="00D309CC" w:rsidRPr="0008103A" w:rsidRDefault="00D309CC" w:rsidP="00D309CC">
      <w:pPr>
        <w:pStyle w:val="CH"/>
        <w:rPr>
          <w:b w:val="0"/>
        </w:rPr>
      </w:pPr>
      <w:r>
        <w:t>Source:</w:t>
      </w:r>
      <w:r>
        <w:tab/>
        <w:t>Apple</w:t>
      </w:r>
    </w:p>
    <w:p w14:paraId="0D2061A1" w14:textId="737D4AB2" w:rsidR="00D309CC" w:rsidRDefault="00D309CC" w:rsidP="00D6592A">
      <w:pPr>
        <w:pStyle w:val="CH"/>
        <w:ind w:left="2275" w:hanging="2275"/>
      </w:pPr>
      <w:r w:rsidRPr="0008103A">
        <w:t>Title:</w:t>
      </w:r>
      <w:r w:rsidRPr="0008103A">
        <w:tab/>
      </w:r>
      <w:r w:rsidR="00314A76" w:rsidRPr="00314A76">
        <w:t>On PC2 RedCap UE in FR1</w:t>
      </w:r>
      <w:r w:rsidR="00EF434A">
        <w:rPr>
          <w:bCs/>
        </w:rPr>
        <w:t xml:space="preserve"> </w:t>
      </w:r>
      <w:r w:rsidR="00D603CA">
        <w:t xml:space="preserve"> </w:t>
      </w:r>
      <w:r w:rsidR="00AC0150">
        <w:t xml:space="preserve"> </w:t>
      </w:r>
    </w:p>
    <w:p w14:paraId="052B1E0C" w14:textId="19CD7C6D" w:rsidR="00104BC6" w:rsidRDefault="00104BC6" w:rsidP="00D309CC">
      <w:pPr>
        <w:pStyle w:val="CH"/>
      </w:pPr>
      <w:r>
        <w:t>WI/SI:</w:t>
      </w:r>
      <w:r>
        <w:tab/>
      </w:r>
      <w:r w:rsidR="00314A76" w:rsidRPr="00314A76">
        <w:t>NR_PC2_RedCap_UE-Core</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097316C2" w:rsidR="00B3273F" w:rsidRDefault="00B3273F" w:rsidP="00A117D6">
      <w:pPr>
        <w:spacing w:after="120"/>
        <w:jc w:val="both"/>
        <w:rPr>
          <w:rFonts w:ascii="Arial" w:hAnsi="Arial" w:cs="Arial"/>
          <w:sz w:val="20"/>
          <w:szCs w:val="20"/>
        </w:rPr>
      </w:pPr>
      <w:r w:rsidRPr="00B3273F">
        <w:rPr>
          <w:rFonts w:ascii="Arial" w:hAnsi="Arial" w:cs="Arial"/>
          <w:sz w:val="20"/>
          <w:szCs w:val="20"/>
        </w:rPr>
        <w:t xml:space="preserve">A new </w:t>
      </w:r>
      <w:r>
        <w:rPr>
          <w:rFonts w:ascii="Arial" w:hAnsi="Arial" w:cs="Arial"/>
          <w:sz w:val="20"/>
          <w:szCs w:val="20"/>
        </w:rPr>
        <w:t>work item</w:t>
      </w:r>
      <w:r w:rsidRPr="00B3273F">
        <w:rPr>
          <w:rFonts w:ascii="Arial" w:hAnsi="Arial" w:cs="Arial"/>
          <w:sz w:val="20"/>
          <w:szCs w:val="20"/>
        </w:rPr>
        <w:t xml:space="preserve"> on NR </w:t>
      </w:r>
      <w:r w:rsidR="00314A76">
        <w:rPr>
          <w:rFonts w:ascii="Arial" w:hAnsi="Arial" w:cs="Arial"/>
          <w:sz w:val="20"/>
          <w:szCs w:val="20"/>
        </w:rPr>
        <w:t>power class 2 (PC2) RedCap UE</w:t>
      </w:r>
      <w:r w:rsidRPr="00B3273F">
        <w:rPr>
          <w:rFonts w:ascii="Arial" w:hAnsi="Arial" w:cs="Arial"/>
          <w:sz w:val="20"/>
          <w:szCs w:val="20"/>
        </w:rPr>
        <w:t xml:space="preserve"> was approved in RAN #104 meeting</w:t>
      </w:r>
      <w:r>
        <w:rPr>
          <w:rFonts w:ascii="Arial" w:hAnsi="Arial" w:cs="Arial"/>
          <w:sz w:val="20"/>
          <w:szCs w:val="20"/>
        </w:rPr>
        <w:t xml:space="preserve"> [1]</w:t>
      </w:r>
      <w:r w:rsidR="00635057">
        <w:rPr>
          <w:rFonts w:ascii="Arial" w:hAnsi="Arial" w:cs="Arial"/>
          <w:sz w:val="20"/>
          <w:szCs w:val="20"/>
        </w:rPr>
        <w:t xml:space="preserve">. </w:t>
      </w:r>
      <w:r w:rsidR="00314A76" w:rsidRPr="00314A76">
        <w:rPr>
          <w:rFonts w:ascii="Arial" w:hAnsi="Arial" w:cs="Arial"/>
          <w:sz w:val="20"/>
          <w:szCs w:val="20"/>
        </w:rPr>
        <w:t>The main objective of the core part is to apply the PC2 RF requirements for non-RedCap UE to RedCap UE</w:t>
      </w:r>
      <w:r w:rsidR="00A3792B">
        <w:rPr>
          <w:rFonts w:ascii="Arial" w:hAnsi="Arial" w:cs="Arial"/>
          <w:sz w:val="20"/>
          <w:szCs w:val="20"/>
        </w:rPr>
        <w:t xml:space="preserve"> </w:t>
      </w:r>
      <w:r w:rsidR="00314A76" w:rsidRPr="00314A76">
        <w:rPr>
          <w:rFonts w:ascii="Arial" w:hAnsi="Arial" w:cs="Arial"/>
          <w:sz w:val="20"/>
          <w:szCs w:val="20"/>
        </w:rPr>
        <w:t>based on 1Tx architecture with 26 dBm PA</w:t>
      </w:r>
      <w:r w:rsidR="00A3792B">
        <w:rPr>
          <w:rFonts w:ascii="Arial" w:hAnsi="Arial" w:cs="Arial"/>
          <w:sz w:val="20"/>
          <w:szCs w:val="20"/>
        </w:rPr>
        <w:t xml:space="preserve"> and the following additional clarifications: </w:t>
      </w:r>
      <w:r w:rsidR="00314A76">
        <w:rPr>
          <w:rFonts w:ascii="Arial" w:hAnsi="Arial" w:cs="Arial"/>
          <w:sz w:val="20"/>
          <w:szCs w:val="20"/>
        </w:rPr>
        <w:t xml:space="preserve">  </w:t>
      </w:r>
    </w:p>
    <w:p w14:paraId="756EC353" w14:textId="56D9FF5C" w:rsidR="00B3273F" w:rsidRPr="00B3273F" w:rsidRDefault="00A3792B" w:rsidP="00B3273F">
      <w:pPr>
        <w:pStyle w:val="ListParagraph"/>
        <w:numPr>
          <w:ilvl w:val="0"/>
          <w:numId w:val="31"/>
        </w:numPr>
        <w:spacing w:after="120"/>
        <w:jc w:val="both"/>
        <w:rPr>
          <w:rFonts w:asciiTheme="minorHAnsi" w:hAnsiTheme="minorHAnsi" w:cstheme="minorHAnsi"/>
          <w:i/>
          <w:iCs/>
          <w:sz w:val="20"/>
          <w:szCs w:val="20"/>
        </w:rPr>
      </w:pPr>
      <w:r w:rsidRPr="00A3792B">
        <w:rPr>
          <w:rFonts w:asciiTheme="minorHAnsi" w:hAnsiTheme="minorHAnsi" w:cstheme="minorHAnsi" w:hint="eastAsia"/>
          <w:i/>
          <w:iCs/>
          <w:sz w:val="20"/>
          <w:szCs w:val="20"/>
          <w:lang w:val="en-GB"/>
        </w:rPr>
        <w:t>The PC2 RF requirements</w:t>
      </w:r>
      <w:r>
        <w:rPr>
          <w:rFonts w:asciiTheme="minorHAnsi" w:hAnsiTheme="minorHAnsi" w:cstheme="minorHAnsi"/>
          <w:i/>
          <w:iCs/>
          <w:sz w:val="20"/>
          <w:szCs w:val="20"/>
          <w:lang w:val="en-GB"/>
        </w:rPr>
        <w:t xml:space="preserve"> </w:t>
      </w:r>
      <w:r w:rsidRPr="00A3792B">
        <w:rPr>
          <w:rFonts w:asciiTheme="minorHAnsi" w:hAnsiTheme="minorHAnsi" w:cstheme="minorHAnsi" w:hint="eastAsia"/>
          <w:i/>
          <w:iCs/>
          <w:sz w:val="20"/>
          <w:szCs w:val="20"/>
          <w:lang w:val="en-GB"/>
        </w:rPr>
        <w:t>include:</w:t>
      </w:r>
      <w:r w:rsidRPr="00A3792B">
        <w:rPr>
          <w:rFonts w:asciiTheme="minorHAnsi" w:hAnsiTheme="minorHAnsi" w:cstheme="minorHAnsi"/>
          <w:i/>
          <w:iCs/>
          <w:sz w:val="20"/>
          <w:szCs w:val="20"/>
          <w:lang w:val="en-GB"/>
        </w:rPr>
        <w:t xml:space="preserve"> UE maximum output power, Tx power tolerance</w:t>
      </w:r>
      <w:r w:rsidRPr="00A3792B">
        <w:rPr>
          <w:rFonts w:asciiTheme="minorHAnsi" w:hAnsiTheme="minorHAnsi" w:cstheme="minorHAnsi" w:hint="eastAsia"/>
          <w:i/>
          <w:iCs/>
          <w:sz w:val="20"/>
          <w:szCs w:val="20"/>
          <w:lang w:val="en-GB"/>
        </w:rPr>
        <w:t xml:space="preserve">, </w:t>
      </w:r>
      <w:r w:rsidRPr="00A3792B">
        <w:rPr>
          <w:rFonts w:asciiTheme="minorHAnsi" w:hAnsiTheme="minorHAnsi" w:cstheme="minorHAnsi"/>
          <w:i/>
          <w:iCs/>
          <w:sz w:val="20"/>
          <w:szCs w:val="20"/>
          <w:lang w:val="en-GB"/>
        </w:rPr>
        <w:t xml:space="preserve">MPR, </w:t>
      </w:r>
      <w:r w:rsidRPr="00A3792B">
        <w:rPr>
          <w:rFonts w:asciiTheme="minorHAnsi" w:hAnsiTheme="minorHAnsi" w:cstheme="minorHAnsi" w:hint="eastAsia"/>
          <w:i/>
          <w:iCs/>
          <w:sz w:val="20"/>
          <w:szCs w:val="20"/>
          <w:lang w:val="en-GB"/>
        </w:rPr>
        <w:t>A-MPR and RSD requirements if needed.</w:t>
      </w:r>
    </w:p>
    <w:p w14:paraId="7F4C12CB" w14:textId="069692C4" w:rsidR="00B3273F" w:rsidRPr="00B3273F" w:rsidRDefault="00A3792B" w:rsidP="00B3273F">
      <w:pPr>
        <w:pStyle w:val="ListParagraph"/>
        <w:numPr>
          <w:ilvl w:val="0"/>
          <w:numId w:val="31"/>
        </w:numPr>
        <w:spacing w:after="120"/>
        <w:jc w:val="both"/>
        <w:rPr>
          <w:rFonts w:asciiTheme="minorHAnsi" w:hAnsiTheme="minorHAnsi" w:cstheme="minorHAnsi"/>
          <w:i/>
          <w:iCs/>
          <w:sz w:val="20"/>
          <w:szCs w:val="20"/>
        </w:rPr>
      </w:pPr>
      <w:r w:rsidRPr="00A3792B">
        <w:rPr>
          <w:rFonts w:asciiTheme="minorHAnsi" w:hAnsiTheme="minorHAnsi" w:cstheme="minorHAnsi" w:hint="eastAsia"/>
          <w:i/>
          <w:iCs/>
          <w:sz w:val="20"/>
          <w:szCs w:val="20"/>
          <w:lang w:val="en-GB"/>
        </w:rPr>
        <w:t>F</w:t>
      </w:r>
      <w:r w:rsidRPr="00A3792B">
        <w:rPr>
          <w:rFonts w:asciiTheme="minorHAnsi" w:hAnsiTheme="minorHAnsi" w:cstheme="minorHAnsi"/>
          <w:i/>
          <w:iCs/>
          <w:sz w:val="20"/>
          <w:szCs w:val="20"/>
          <w:lang w:val="en-GB"/>
        </w:rPr>
        <w:t>or TDD bands</w:t>
      </w:r>
      <w:r w:rsidRPr="00A3792B">
        <w:rPr>
          <w:rFonts w:asciiTheme="minorHAnsi" w:hAnsiTheme="minorHAnsi" w:cstheme="minorHAnsi" w:hint="eastAsia"/>
          <w:i/>
          <w:iCs/>
          <w:sz w:val="20"/>
          <w:szCs w:val="20"/>
          <w:lang w:val="en-GB"/>
        </w:rPr>
        <w:t xml:space="preserve">, </w:t>
      </w:r>
      <w:bookmarkStart w:id="1" w:name="OLE_LINK2"/>
      <w:r w:rsidRPr="00A3792B">
        <w:rPr>
          <w:rFonts w:asciiTheme="minorHAnsi" w:hAnsiTheme="minorHAnsi" w:cstheme="minorHAnsi"/>
          <w:i/>
          <w:iCs/>
          <w:sz w:val="20"/>
          <w:szCs w:val="20"/>
          <w:lang w:val="en-GB"/>
        </w:rPr>
        <w:t xml:space="preserve">PC2 </w:t>
      </w:r>
      <w:r w:rsidRPr="00A3792B">
        <w:rPr>
          <w:rFonts w:asciiTheme="minorHAnsi" w:hAnsiTheme="minorHAnsi" w:cstheme="minorHAnsi" w:hint="eastAsia"/>
          <w:i/>
          <w:iCs/>
          <w:sz w:val="20"/>
          <w:szCs w:val="20"/>
          <w:lang w:val="en-GB"/>
        </w:rPr>
        <w:t xml:space="preserve">RF </w:t>
      </w:r>
      <w:r w:rsidRPr="00A3792B">
        <w:rPr>
          <w:rFonts w:asciiTheme="minorHAnsi" w:hAnsiTheme="minorHAnsi" w:cstheme="minorHAnsi"/>
          <w:i/>
          <w:iCs/>
          <w:sz w:val="20"/>
          <w:szCs w:val="20"/>
          <w:lang w:val="en-GB"/>
        </w:rPr>
        <w:t>requirements for non-RedCap UE can be re-used for PC2 RedCap UE in a band agnostic way.</w:t>
      </w:r>
      <w:bookmarkEnd w:id="1"/>
    </w:p>
    <w:p w14:paraId="69E99181" w14:textId="5034EA96" w:rsidR="00B3273F" w:rsidRDefault="00A3792B" w:rsidP="00B3273F">
      <w:pPr>
        <w:pStyle w:val="ListParagraph"/>
        <w:numPr>
          <w:ilvl w:val="0"/>
          <w:numId w:val="31"/>
        </w:numPr>
        <w:spacing w:after="120"/>
        <w:jc w:val="both"/>
        <w:rPr>
          <w:rFonts w:ascii="Arial" w:hAnsi="Arial" w:cs="Arial"/>
          <w:sz w:val="20"/>
          <w:szCs w:val="20"/>
        </w:rPr>
      </w:pPr>
      <w:r w:rsidRPr="00A3792B">
        <w:rPr>
          <w:rFonts w:asciiTheme="minorHAnsi" w:hAnsiTheme="minorHAnsi" w:cstheme="minorHAnsi"/>
          <w:i/>
          <w:iCs/>
          <w:sz w:val="20"/>
          <w:szCs w:val="20"/>
          <w:lang w:val="en-GB"/>
        </w:rPr>
        <w:t>Check at RAN #106 on whether to define PC2 RF requirements for FDD bands and the applicable form factors for FDD bands (if defined).</w:t>
      </w:r>
    </w:p>
    <w:p w14:paraId="06E92CC7" w14:textId="482D2F1A" w:rsidR="008E7986" w:rsidRPr="00B3273F" w:rsidRDefault="00B3273F" w:rsidP="00B3273F">
      <w:pPr>
        <w:spacing w:after="120"/>
        <w:jc w:val="both"/>
        <w:rPr>
          <w:rFonts w:ascii="Arial" w:hAnsi="Arial" w:cs="Arial"/>
          <w:sz w:val="20"/>
          <w:szCs w:val="20"/>
        </w:rPr>
      </w:pPr>
      <w:r>
        <w:rPr>
          <w:rFonts w:ascii="Arial" w:hAnsi="Arial" w:cs="Arial"/>
          <w:sz w:val="20"/>
          <w:szCs w:val="20"/>
        </w:rPr>
        <w:t xml:space="preserve">In this contribution, we </w:t>
      </w:r>
      <w:r w:rsidR="00A3792B" w:rsidRPr="00A3792B">
        <w:rPr>
          <w:rFonts w:ascii="Arial" w:hAnsi="Arial" w:cs="Arial"/>
          <w:sz w:val="20"/>
          <w:szCs w:val="20"/>
        </w:rPr>
        <w:t>share our initial view on NR PC2 RedCap UE in FR1 and propose to enable the feature for all TDD bands which have been specified to support PC2 for non-RedCap UE</w:t>
      </w:r>
      <w:r>
        <w:rPr>
          <w:rFonts w:ascii="Arial" w:hAnsi="Arial" w:cs="Arial"/>
          <w:sz w:val="20"/>
          <w:szCs w:val="20"/>
        </w:rPr>
        <w:t>.</w:t>
      </w:r>
      <w:r w:rsidR="00A3792B">
        <w:rPr>
          <w:rFonts w:ascii="Arial" w:hAnsi="Arial" w:cs="Arial"/>
          <w:sz w:val="20"/>
          <w:szCs w:val="20"/>
        </w:rPr>
        <w:t xml:space="preserve"> We also provide an example </w:t>
      </w:r>
      <w:r w:rsidR="00BE5845">
        <w:rPr>
          <w:rFonts w:ascii="Arial" w:hAnsi="Arial" w:cs="Arial"/>
          <w:sz w:val="20"/>
          <w:szCs w:val="20"/>
        </w:rPr>
        <w:t xml:space="preserve">specifications change </w:t>
      </w:r>
      <w:r w:rsidR="00A3792B" w:rsidRPr="00A3792B">
        <w:rPr>
          <w:rFonts w:ascii="Arial" w:hAnsi="Arial" w:cs="Arial"/>
          <w:sz w:val="20"/>
          <w:szCs w:val="20"/>
        </w:rPr>
        <w:t xml:space="preserve">text proposal on how to enable </w:t>
      </w:r>
      <w:r w:rsidR="00BE5845" w:rsidRPr="00A3792B">
        <w:rPr>
          <w:rFonts w:ascii="Arial" w:hAnsi="Arial" w:cs="Arial"/>
          <w:sz w:val="20"/>
          <w:szCs w:val="20"/>
        </w:rPr>
        <w:t xml:space="preserve">RedCap UE </w:t>
      </w:r>
      <w:r w:rsidR="00A3792B" w:rsidRPr="00A3792B">
        <w:rPr>
          <w:rFonts w:ascii="Arial" w:hAnsi="Arial" w:cs="Arial"/>
          <w:sz w:val="20"/>
          <w:szCs w:val="20"/>
        </w:rPr>
        <w:t>PC2 support for TDD bands in TS 38.101-1</w:t>
      </w:r>
      <w:r w:rsidR="00BE5845">
        <w:rPr>
          <w:rFonts w:ascii="Arial" w:hAnsi="Arial" w:cs="Arial"/>
          <w:sz w:val="20"/>
          <w:szCs w:val="20"/>
        </w:rPr>
        <w:t xml:space="preserve"> for consideration.</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03412F7C" w14:textId="7C20A8A6" w:rsidR="00C4457E" w:rsidRDefault="00DE6A58" w:rsidP="00C92E30">
      <w:pPr>
        <w:spacing w:after="120"/>
        <w:jc w:val="both"/>
        <w:rPr>
          <w:rFonts w:ascii="Arial" w:hAnsi="Arial" w:cs="Arial"/>
          <w:sz w:val="20"/>
          <w:szCs w:val="20"/>
        </w:rPr>
      </w:pPr>
      <w:r>
        <w:rPr>
          <w:rFonts w:ascii="Arial" w:hAnsi="Arial" w:cs="Arial"/>
          <w:sz w:val="20"/>
          <w:szCs w:val="20"/>
        </w:rPr>
        <w:t xml:space="preserve">When NR RedCap UE was first introduced in Rel-17 with only power class 3 (PC3) supported, it was generally </w:t>
      </w:r>
      <w:r w:rsidR="00033F65">
        <w:rPr>
          <w:rFonts w:ascii="Arial" w:hAnsi="Arial" w:cs="Arial"/>
          <w:sz w:val="20"/>
          <w:szCs w:val="20"/>
        </w:rPr>
        <w:t>agreed</w:t>
      </w:r>
      <w:r>
        <w:rPr>
          <w:rFonts w:ascii="Arial" w:hAnsi="Arial" w:cs="Arial"/>
          <w:sz w:val="20"/>
          <w:szCs w:val="20"/>
        </w:rPr>
        <w:t xml:space="preserve"> that all the single-carrier (non-CA) transmit requirements for NR non-RedCap UE </w:t>
      </w:r>
      <w:r w:rsidR="00033F65">
        <w:rPr>
          <w:rFonts w:ascii="Arial" w:hAnsi="Arial" w:cs="Arial"/>
          <w:sz w:val="20"/>
          <w:szCs w:val="20"/>
        </w:rPr>
        <w:t xml:space="preserve">in FR1 can </w:t>
      </w:r>
      <w:r>
        <w:rPr>
          <w:rFonts w:ascii="Arial" w:hAnsi="Arial" w:cs="Arial"/>
          <w:sz w:val="20"/>
          <w:szCs w:val="20"/>
        </w:rPr>
        <w:t>be directly applied to NR RedCap UE</w:t>
      </w:r>
      <w:r w:rsidR="00033F65">
        <w:rPr>
          <w:rFonts w:ascii="Arial" w:hAnsi="Arial" w:cs="Arial"/>
          <w:sz w:val="20"/>
          <w:szCs w:val="20"/>
        </w:rPr>
        <w:t xml:space="preserve">. </w:t>
      </w:r>
      <w:r w:rsidR="004B091F">
        <w:rPr>
          <w:rFonts w:ascii="Arial" w:hAnsi="Arial" w:cs="Arial"/>
          <w:sz w:val="20"/>
          <w:szCs w:val="20"/>
        </w:rPr>
        <w:t>However,</w:t>
      </w:r>
      <w:r w:rsidR="00C4457E">
        <w:rPr>
          <w:rFonts w:ascii="Arial" w:hAnsi="Arial" w:cs="Arial"/>
          <w:sz w:val="20"/>
          <w:szCs w:val="20"/>
        </w:rPr>
        <w:t xml:space="preserve"> among all the transmit requirements, only the “maximum output power” was explicitly indicated which is simply referenced to the PC3 requirements specified in clause 6.2.1, as shown in the following excerpt recaptured from TS 38.101-1 [2].</w:t>
      </w:r>
    </w:p>
    <w:p w14:paraId="5B8D18A4" w14:textId="77777777" w:rsidR="00C4457E" w:rsidRDefault="00C4457E" w:rsidP="00DE3168">
      <w:pPr>
        <w:jc w:val="both"/>
        <w:rPr>
          <w:rFonts w:ascii="Arial" w:hAnsi="Arial" w:cs="Arial"/>
          <w:sz w:val="20"/>
          <w:szCs w:val="20"/>
        </w:rPr>
      </w:pPr>
    </w:p>
    <w:p w14:paraId="28C9844F" w14:textId="6ABE053A" w:rsidR="00C92E30" w:rsidRDefault="00DE3168" w:rsidP="00DE3168">
      <w:pPr>
        <w:jc w:val="center"/>
        <w:rPr>
          <w:rFonts w:ascii="Arial" w:hAnsi="Arial" w:cs="Arial"/>
          <w:sz w:val="20"/>
          <w:szCs w:val="20"/>
        </w:rPr>
      </w:pPr>
      <w:r>
        <w:rPr>
          <w:rFonts w:ascii="Arial" w:hAnsi="Arial" w:cs="Arial"/>
          <w:noProof/>
          <w:sz w:val="20"/>
          <w:szCs w:val="20"/>
        </w:rPr>
        <w:drawing>
          <wp:inline distT="0" distB="0" distL="0" distR="0" wp14:anchorId="6115CB24" wp14:editId="7B675976">
            <wp:extent cx="4082862" cy="915160"/>
            <wp:effectExtent l="12700" t="12700" r="6985" b="12065"/>
            <wp:docPr id="137952187" name="Picture 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52187" name="Picture 3" descr="A black text on a white backgroun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49957" cy="930199"/>
                    </a:xfrm>
                    <a:prstGeom prst="rect">
                      <a:avLst/>
                    </a:prstGeom>
                    <a:ln>
                      <a:solidFill>
                        <a:schemeClr val="accent1"/>
                      </a:solidFill>
                    </a:ln>
                  </pic:spPr>
                </pic:pic>
              </a:graphicData>
            </a:graphic>
          </wp:inline>
        </w:drawing>
      </w:r>
    </w:p>
    <w:p w14:paraId="6B46FA6C" w14:textId="77777777" w:rsidR="002D729E" w:rsidRDefault="002D729E" w:rsidP="00C92E30">
      <w:pPr>
        <w:jc w:val="both"/>
        <w:rPr>
          <w:rFonts w:ascii="Arial" w:hAnsi="Arial" w:cs="Arial"/>
          <w:sz w:val="20"/>
          <w:szCs w:val="20"/>
        </w:rPr>
      </w:pPr>
    </w:p>
    <w:p w14:paraId="52B17464" w14:textId="57C23962" w:rsidR="00DD2FF5" w:rsidRDefault="00DD2FF5" w:rsidP="00DD2FF5">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1 </w:t>
      </w:r>
      <w:r w:rsidR="00DE3168">
        <w:rPr>
          <w:rFonts w:ascii="Arial" w:hAnsi="Arial" w:cs="Arial"/>
          <w:b/>
          <w:bCs/>
          <w:sz w:val="20"/>
          <w:szCs w:val="20"/>
        </w:rPr>
        <w:t>Rel-17 RedCap UE maximum output power requirements</w:t>
      </w:r>
    </w:p>
    <w:p w14:paraId="641748A0" w14:textId="77777777" w:rsidR="00C92E30" w:rsidRDefault="00C92E30" w:rsidP="00C92E30">
      <w:pPr>
        <w:jc w:val="both"/>
        <w:rPr>
          <w:rFonts w:ascii="Arial" w:hAnsi="Arial" w:cs="Arial"/>
          <w:sz w:val="20"/>
          <w:szCs w:val="20"/>
        </w:rPr>
      </w:pPr>
    </w:p>
    <w:p w14:paraId="6C4A06D4" w14:textId="008DA49E" w:rsidR="00C92E30" w:rsidRPr="008D1F7A" w:rsidRDefault="00C92E30" w:rsidP="00C92E30">
      <w:pPr>
        <w:spacing w:after="120"/>
        <w:jc w:val="both"/>
        <w:rPr>
          <w:rFonts w:ascii="Arial" w:hAnsi="Arial" w:cs="Arial"/>
          <w:i/>
          <w:iCs/>
          <w:sz w:val="20"/>
          <w:szCs w:val="20"/>
        </w:rPr>
      </w:pPr>
      <w:r w:rsidRPr="008D1F7A">
        <w:rPr>
          <w:rFonts w:ascii="Arial" w:hAnsi="Arial" w:cs="Arial"/>
          <w:b/>
          <w:bCs/>
          <w:i/>
          <w:iCs/>
          <w:sz w:val="20"/>
          <w:szCs w:val="20"/>
        </w:rPr>
        <w:t>Observation 1</w:t>
      </w:r>
      <w:r w:rsidRPr="008D1F7A">
        <w:rPr>
          <w:rFonts w:ascii="Arial" w:hAnsi="Arial" w:cs="Arial"/>
          <w:i/>
          <w:iCs/>
          <w:sz w:val="20"/>
          <w:szCs w:val="20"/>
        </w:rPr>
        <w:t xml:space="preserve">: </w:t>
      </w:r>
      <w:r w:rsidR="004B091F">
        <w:rPr>
          <w:rFonts w:ascii="Arial" w:hAnsi="Arial" w:cs="Arial"/>
          <w:i/>
          <w:iCs/>
          <w:sz w:val="20"/>
          <w:szCs w:val="20"/>
        </w:rPr>
        <w:t xml:space="preserve">For the Rel-17 </w:t>
      </w:r>
      <w:r w:rsidR="004B091F" w:rsidRPr="00494DE4">
        <w:rPr>
          <w:rFonts w:ascii="Arial" w:hAnsi="Arial" w:cs="Arial"/>
          <w:i/>
          <w:iCs/>
          <w:sz w:val="20"/>
          <w:szCs w:val="20"/>
        </w:rPr>
        <w:t>NR RedCap UE</w:t>
      </w:r>
      <w:r w:rsidR="004B091F">
        <w:rPr>
          <w:rFonts w:ascii="Arial" w:hAnsi="Arial" w:cs="Arial"/>
          <w:i/>
          <w:iCs/>
          <w:sz w:val="20"/>
          <w:szCs w:val="20"/>
        </w:rPr>
        <w:t>, a</w:t>
      </w:r>
      <w:r w:rsidR="00494DE4">
        <w:rPr>
          <w:rFonts w:ascii="Arial" w:hAnsi="Arial" w:cs="Arial"/>
          <w:i/>
          <w:iCs/>
          <w:sz w:val="20"/>
          <w:szCs w:val="20"/>
        </w:rPr>
        <w:t xml:space="preserve">ll the PC3 </w:t>
      </w:r>
      <w:r w:rsidR="00494DE4" w:rsidRPr="00494DE4">
        <w:rPr>
          <w:rFonts w:ascii="Arial" w:hAnsi="Arial" w:cs="Arial"/>
          <w:i/>
          <w:iCs/>
          <w:sz w:val="20"/>
          <w:szCs w:val="20"/>
        </w:rPr>
        <w:t>single-carrier (non-CA) transmit requirements for NR non-RedCap UE in FR1 can be directly applied</w:t>
      </w:r>
      <w:r w:rsidR="00494DE4">
        <w:rPr>
          <w:rFonts w:ascii="Arial" w:hAnsi="Arial" w:cs="Arial"/>
          <w:i/>
          <w:iCs/>
          <w:sz w:val="20"/>
          <w:szCs w:val="20"/>
        </w:rPr>
        <w:t xml:space="preserve">.  </w:t>
      </w:r>
      <w:r w:rsidR="00EC71B1">
        <w:rPr>
          <w:rFonts w:ascii="Arial" w:hAnsi="Arial" w:cs="Arial"/>
          <w:i/>
          <w:iCs/>
          <w:sz w:val="20"/>
          <w:szCs w:val="20"/>
        </w:rPr>
        <w:t xml:space="preserve"> </w:t>
      </w:r>
      <w:r w:rsidRPr="008D1F7A">
        <w:rPr>
          <w:rFonts w:ascii="Arial" w:hAnsi="Arial" w:cs="Arial"/>
          <w:i/>
          <w:iCs/>
          <w:sz w:val="20"/>
          <w:szCs w:val="20"/>
        </w:rPr>
        <w:t xml:space="preserve">    </w:t>
      </w:r>
    </w:p>
    <w:p w14:paraId="6EF4D1A6" w14:textId="77777777" w:rsidR="00C92E30" w:rsidRDefault="00C92E30" w:rsidP="00C92E30">
      <w:pPr>
        <w:jc w:val="both"/>
        <w:rPr>
          <w:rFonts w:ascii="Arial" w:hAnsi="Arial" w:cs="Arial"/>
          <w:sz w:val="20"/>
          <w:szCs w:val="20"/>
        </w:rPr>
      </w:pPr>
    </w:p>
    <w:p w14:paraId="332844A4" w14:textId="2D96B31B" w:rsidR="00D778DB" w:rsidRDefault="00494DE4" w:rsidP="00494DE4">
      <w:pPr>
        <w:spacing w:after="120"/>
        <w:jc w:val="both"/>
        <w:rPr>
          <w:rFonts w:ascii="Arial" w:hAnsi="Arial" w:cs="Arial"/>
          <w:sz w:val="20"/>
          <w:szCs w:val="20"/>
        </w:rPr>
      </w:pPr>
      <w:r>
        <w:rPr>
          <w:rFonts w:ascii="Arial" w:hAnsi="Arial" w:cs="Arial"/>
          <w:sz w:val="20"/>
          <w:szCs w:val="20"/>
        </w:rPr>
        <w:t xml:space="preserve">For PC2 RedCap UE in FR1, the same approach </w:t>
      </w:r>
      <w:r w:rsidR="004B091F">
        <w:rPr>
          <w:rFonts w:ascii="Arial" w:hAnsi="Arial" w:cs="Arial"/>
          <w:sz w:val="20"/>
          <w:szCs w:val="20"/>
        </w:rPr>
        <w:t xml:space="preserve">for specifying the PC3 RedCap UE transmit requirements </w:t>
      </w:r>
      <w:r w:rsidR="00891858">
        <w:rPr>
          <w:rFonts w:ascii="Arial" w:hAnsi="Arial" w:cs="Arial"/>
          <w:sz w:val="20"/>
          <w:szCs w:val="20"/>
        </w:rPr>
        <w:t xml:space="preserve">can </w:t>
      </w:r>
      <w:r>
        <w:rPr>
          <w:rFonts w:ascii="Arial" w:hAnsi="Arial" w:cs="Arial"/>
          <w:sz w:val="20"/>
          <w:szCs w:val="20"/>
        </w:rPr>
        <w:t xml:space="preserve">also </w:t>
      </w:r>
      <w:r w:rsidR="00891858">
        <w:rPr>
          <w:rFonts w:ascii="Arial" w:hAnsi="Arial" w:cs="Arial"/>
          <w:sz w:val="20"/>
          <w:szCs w:val="20"/>
        </w:rPr>
        <w:t>be applied</w:t>
      </w:r>
      <w:r>
        <w:rPr>
          <w:rFonts w:ascii="Arial" w:hAnsi="Arial" w:cs="Arial"/>
          <w:sz w:val="20"/>
          <w:szCs w:val="20"/>
        </w:rPr>
        <w:t xml:space="preserve"> as all the PC2 transmit requirements</w:t>
      </w:r>
      <w:r w:rsidR="004B091F">
        <w:rPr>
          <w:rFonts w:ascii="Arial" w:hAnsi="Arial" w:cs="Arial"/>
          <w:sz w:val="20"/>
          <w:szCs w:val="20"/>
        </w:rPr>
        <w:t xml:space="preserve"> for NR non-RedCap UE in FR1 as specified in clause 6.2</w:t>
      </w:r>
      <w:r w:rsidR="00D778DB">
        <w:rPr>
          <w:rFonts w:ascii="Arial" w:hAnsi="Arial" w:cs="Arial"/>
          <w:sz w:val="20"/>
          <w:szCs w:val="20"/>
        </w:rPr>
        <w:t xml:space="preserve"> which is for 1Tx only can also be directly applied </w:t>
      </w:r>
      <w:r w:rsidR="00891858">
        <w:rPr>
          <w:rFonts w:ascii="Arial" w:hAnsi="Arial" w:cs="Arial"/>
          <w:sz w:val="20"/>
          <w:szCs w:val="20"/>
        </w:rPr>
        <w:t>to</w:t>
      </w:r>
      <w:r w:rsidR="00D778DB">
        <w:rPr>
          <w:rFonts w:ascii="Arial" w:hAnsi="Arial" w:cs="Arial"/>
          <w:sz w:val="20"/>
          <w:szCs w:val="20"/>
        </w:rPr>
        <w:t xml:space="preserve"> PC2 RedCap UE.</w:t>
      </w:r>
    </w:p>
    <w:p w14:paraId="23B27A34" w14:textId="77777777" w:rsidR="00D778DB" w:rsidRDefault="00D778DB" w:rsidP="00494DE4">
      <w:pPr>
        <w:spacing w:after="120"/>
        <w:jc w:val="both"/>
        <w:rPr>
          <w:rFonts w:ascii="Arial" w:hAnsi="Arial" w:cs="Arial"/>
          <w:sz w:val="20"/>
          <w:szCs w:val="20"/>
        </w:rPr>
      </w:pPr>
    </w:p>
    <w:p w14:paraId="4E93453F" w14:textId="51256912" w:rsidR="00494DE4" w:rsidRDefault="00D778DB" w:rsidP="00494DE4">
      <w:pPr>
        <w:spacing w:after="120"/>
        <w:jc w:val="both"/>
        <w:rPr>
          <w:rFonts w:ascii="Arial" w:hAnsi="Arial" w:cs="Arial"/>
          <w:sz w:val="20"/>
          <w:szCs w:val="20"/>
        </w:rPr>
      </w:pPr>
      <w:r w:rsidRPr="008D1F7A">
        <w:rPr>
          <w:rFonts w:ascii="Arial" w:hAnsi="Arial" w:cs="Arial"/>
          <w:b/>
          <w:bCs/>
          <w:i/>
          <w:iCs/>
          <w:sz w:val="20"/>
          <w:szCs w:val="20"/>
        </w:rPr>
        <w:lastRenderedPageBreak/>
        <w:t xml:space="preserve">Observation </w:t>
      </w:r>
      <w:r>
        <w:rPr>
          <w:rFonts w:ascii="Arial" w:hAnsi="Arial" w:cs="Arial"/>
          <w:b/>
          <w:bCs/>
          <w:i/>
          <w:iCs/>
          <w:sz w:val="20"/>
          <w:szCs w:val="20"/>
        </w:rPr>
        <w:t>2</w:t>
      </w:r>
      <w:r w:rsidRPr="008D1F7A">
        <w:rPr>
          <w:rFonts w:ascii="Arial" w:hAnsi="Arial" w:cs="Arial"/>
          <w:i/>
          <w:iCs/>
          <w:sz w:val="20"/>
          <w:szCs w:val="20"/>
        </w:rPr>
        <w:t xml:space="preserve">: </w:t>
      </w:r>
      <w:r w:rsidR="004912EF">
        <w:rPr>
          <w:rFonts w:ascii="Arial" w:hAnsi="Arial" w:cs="Arial"/>
          <w:i/>
          <w:iCs/>
          <w:sz w:val="20"/>
          <w:szCs w:val="20"/>
        </w:rPr>
        <w:t xml:space="preserve">For </w:t>
      </w:r>
      <w:r w:rsidRPr="00D778DB">
        <w:rPr>
          <w:rFonts w:ascii="Arial" w:hAnsi="Arial" w:cs="Arial"/>
          <w:i/>
          <w:iCs/>
          <w:sz w:val="20"/>
          <w:szCs w:val="20"/>
        </w:rPr>
        <w:t>PC2 RedCap UE in FR1</w:t>
      </w:r>
      <w:r>
        <w:rPr>
          <w:rFonts w:ascii="Arial" w:hAnsi="Arial" w:cs="Arial"/>
          <w:i/>
          <w:iCs/>
          <w:sz w:val="20"/>
          <w:szCs w:val="20"/>
        </w:rPr>
        <w:t>,</w:t>
      </w:r>
      <w:r w:rsidR="004912EF">
        <w:rPr>
          <w:rFonts w:ascii="Arial" w:hAnsi="Arial" w:cs="Arial"/>
          <w:i/>
          <w:iCs/>
          <w:sz w:val="20"/>
          <w:szCs w:val="20"/>
        </w:rPr>
        <w:t xml:space="preserve"> </w:t>
      </w:r>
      <w:r w:rsidR="004912EF" w:rsidRPr="004912EF">
        <w:rPr>
          <w:rFonts w:ascii="Arial" w:hAnsi="Arial" w:cs="Arial"/>
          <w:i/>
          <w:iCs/>
          <w:sz w:val="20"/>
          <w:szCs w:val="20"/>
        </w:rPr>
        <w:t>all the PC2 transmit requirements for NR non-RedCap UE as specified in clause 6.2 which is for 1Tx only can also be directly applied</w:t>
      </w:r>
      <w:r w:rsidR="004912EF">
        <w:rPr>
          <w:rFonts w:ascii="Arial" w:hAnsi="Arial" w:cs="Arial"/>
          <w:i/>
          <w:iCs/>
          <w:sz w:val="20"/>
          <w:szCs w:val="20"/>
        </w:rPr>
        <w:t>.</w:t>
      </w:r>
      <w:r>
        <w:rPr>
          <w:rFonts w:ascii="Arial" w:hAnsi="Arial" w:cs="Arial"/>
          <w:i/>
          <w:iCs/>
          <w:sz w:val="20"/>
          <w:szCs w:val="20"/>
        </w:rPr>
        <w:t xml:space="preserve"> </w:t>
      </w:r>
      <w:r>
        <w:rPr>
          <w:rFonts w:ascii="Arial" w:hAnsi="Arial" w:cs="Arial"/>
          <w:sz w:val="20"/>
          <w:szCs w:val="20"/>
        </w:rPr>
        <w:t xml:space="preserve"> </w:t>
      </w:r>
      <w:r w:rsidR="00494DE4">
        <w:rPr>
          <w:rFonts w:ascii="Arial" w:hAnsi="Arial" w:cs="Arial"/>
          <w:sz w:val="20"/>
          <w:szCs w:val="20"/>
        </w:rPr>
        <w:t xml:space="preserve">    </w:t>
      </w:r>
    </w:p>
    <w:p w14:paraId="75C98229" w14:textId="77777777" w:rsidR="00494DE4" w:rsidRDefault="00494DE4" w:rsidP="004912EF">
      <w:pPr>
        <w:jc w:val="both"/>
        <w:rPr>
          <w:rFonts w:ascii="Arial" w:hAnsi="Arial" w:cs="Arial"/>
          <w:sz w:val="20"/>
          <w:szCs w:val="20"/>
        </w:rPr>
      </w:pPr>
    </w:p>
    <w:p w14:paraId="37ECC968" w14:textId="6026DC80" w:rsidR="003B1A5A" w:rsidRDefault="004912EF" w:rsidP="00C92E30">
      <w:pPr>
        <w:spacing w:after="120"/>
        <w:jc w:val="both"/>
        <w:rPr>
          <w:rFonts w:ascii="Arial" w:hAnsi="Arial" w:cs="Arial"/>
          <w:sz w:val="20"/>
          <w:szCs w:val="20"/>
        </w:rPr>
      </w:pPr>
      <w:r w:rsidRPr="004912EF">
        <w:rPr>
          <w:rFonts w:ascii="Arial" w:hAnsi="Arial" w:cs="Arial"/>
          <w:sz w:val="20"/>
          <w:szCs w:val="20"/>
        </w:rPr>
        <w:t xml:space="preserve">Though the initial WID only </w:t>
      </w:r>
      <w:r w:rsidR="006145EE" w:rsidRPr="004912EF">
        <w:rPr>
          <w:rFonts w:ascii="Arial" w:hAnsi="Arial" w:cs="Arial"/>
          <w:sz w:val="20"/>
          <w:szCs w:val="20"/>
        </w:rPr>
        <w:t xml:space="preserve">considers </w:t>
      </w:r>
      <w:r w:rsidRPr="004912EF">
        <w:rPr>
          <w:rFonts w:ascii="Arial" w:hAnsi="Arial" w:cs="Arial"/>
          <w:sz w:val="20"/>
          <w:szCs w:val="20"/>
        </w:rPr>
        <w:t xml:space="preserve">a few requested example TDD bands (n77, n78, n41, n79) to support PC2 for RedCap UE in FR1, </w:t>
      </w:r>
      <w:r>
        <w:rPr>
          <w:rFonts w:ascii="Arial" w:hAnsi="Arial" w:cs="Arial"/>
          <w:sz w:val="20"/>
          <w:szCs w:val="20"/>
        </w:rPr>
        <w:t xml:space="preserve">in our view, </w:t>
      </w:r>
      <w:r w:rsidRPr="004912EF">
        <w:rPr>
          <w:rFonts w:ascii="Arial" w:hAnsi="Arial" w:cs="Arial"/>
          <w:sz w:val="20"/>
          <w:szCs w:val="20"/>
        </w:rPr>
        <w:t xml:space="preserve">it </w:t>
      </w:r>
      <w:r>
        <w:rPr>
          <w:rFonts w:ascii="Arial" w:hAnsi="Arial" w:cs="Arial"/>
          <w:sz w:val="20"/>
          <w:szCs w:val="20"/>
        </w:rPr>
        <w:t>w</w:t>
      </w:r>
      <w:r w:rsidRPr="004912EF">
        <w:rPr>
          <w:rFonts w:ascii="Arial" w:hAnsi="Arial" w:cs="Arial"/>
          <w:sz w:val="20"/>
          <w:szCs w:val="20"/>
        </w:rPr>
        <w:t xml:space="preserve">ould be </w:t>
      </w:r>
      <w:r>
        <w:rPr>
          <w:rFonts w:ascii="Arial" w:hAnsi="Arial" w:cs="Arial"/>
          <w:sz w:val="20"/>
          <w:szCs w:val="20"/>
        </w:rPr>
        <w:t xml:space="preserve">more efficient </w:t>
      </w:r>
      <w:r w:rsidRPr="004912EF">
        <w:rPr>
          <w:rFonts w:ascii="Arial" w:hAnsi="Arial" w:cs="Arial"/>
          <w:sz w:val="20"/>
          <w:szCs w:val="20"/>
        </w:rPr>
        <w:t xml:space="preserve">to enable the feature for all TDD bands which have been specified to support PC2 for non-RedCap UE </w:t>
      </w:r>
      <w:r>
        <w:rPr>
          <w:rFonts w:ascii="Arial" w:hAnsi="Arial" w:cs="Arial"/>
          <w:sz w:val="20"/>
          <w:szCs w:val="20"/>
        </w:rPr>
        <w:t>since there is no new band specific requirement to be developed for all</w:t>
      </w:r>
      <w:r w:rsidR="003448A7">
        <w:rPr>
          <w:rFonts w:ascii="Arial" w:hAnsi="Arial" w:cs="Arial"/>
          <w:sz w:val="20"/>
          <w:szCs w:val="20"/>
        </w:rPr>
        <w:t xml:space="preserve"> TDD bands and the specifications can be written in a band agnostic way to support PC2. Otherwise, every time a TDD band would be requested to support PC2 for</w:t>
      </w:r>
      <w:r w:rsidR="00F166A7">
        <w:rPr>
          <w:rFonts w:ascii="Arial" w:hAnsi="Arial" w:cs="Arial"/>
          <w:sz w:val="20"/>
          <w:szCs w:val="20"/>
        </w:rPr>
        <w:t xml:space="preserve"> RedCap UE, the specifications would need to be revised to add a band number which is rather inefficient.</w:t>
      </w:r>
      <w:r w:rsidR="003448A7">
        <w:rPr>
          <w:rFonts w:ascii="Arial" w:hAnsi="Arial" w:cs="Arial"/>
          <w:sz w:val="20"/>
          <w:szCs w:val="20"/>
        </w:rPr>
        <w:t xml:space="preserve">    </w:t>
      </w:r>
      <w:r>
        <w:rPr>
          <w:rFonts w:ascii="Arial" w:hAnsi="Arial" w:cs="Arial"/>
          <w:sz w:val="20"/>
          <w:szCs w:val="20"/>
        </w:rPr>
        <w:t xml:space="preserve"> </w:t>
      </w:r>
    </w:p>
    <w:p w14:paraId="5AFD238E" w14:textId="77777777" w:rsidR="003B1A5A" w:rsidRDefault="003B1A5A" w:rsidP="00B345BE">
      <w:pPr>
        <w:jc w:val="both"/>
        <w:rPr>
          <w:rFonts w:ascii="Arial" w:hAnsi="Arial" w:cs="Arial"/>
          <w:sz w:val="20"/>
          <w:szCs w:val="20"/>
        </w:rPr>
      </w:pPr>
    </w:p>
    <w:p w14:paraId="7354E790" w14:textId="407C078C" w:rsidR="006145EE" w:rsidRDefault="006145EE" w:rsidP="00C92E30">
      <w:pPr>
        <w:spacing w:after="120"/>
        <w:jc w:val="both"/>
        <w:rPr>
          <w:rFonts w:ascii="Arial" w:hAnsi="Arial" w:cs="Arial"/>
          <w:b/>
          <w:bCs/>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3</w:t>
      </w:r>
      <w:r w:rsidRPr="008D1F7A">
        <w:rPr>
          <w:rFonts w:ascii="Arial" w:hAnsi="Arial" w:cs="Arial"/>
          <w:i/>
          <w:iCs/>
          <w:sz w:val="20"/>
          <w:szCs w:val="20"/>
        </w:rPr>
        <w:t xml:space="preserve">: </w:t>
      </w:r>
      <w:r>
        <w:rPr>
          <w:rFonts w:ascii="Arial" w:hAnsi="Arial" w:cs="Arial"/>
          <w:i/>
          <w:iCs/>
          <w:sz w:val="20"/>
          <w:szCs w:val="20"/>
        </w:rPr>
        <w:t>I</w:t>
      </w:r>
      <w:r w:rsidRPr="006145EE">
        <w:rPr>
          <w:rFonts w:ascii="Arial" w:hAnsi="Arial" w:cs="Arial"/>
          <w:i/>
          <w:iCs/>
          <w:sz w:val="20"/>
          <w:szCs w:val="20"/>
        </w:rPr>
        <w:t>t would be more efficient to enable th</w:t>
      </w:r>
      <w:r>
        <w:rPr>
          <w:rFonts w:ascii="Arial" w:hAnsi="Arial" w:cs="Arial"/>
          <w:i/>
          <w:iCs/>
          <w:sz w:val="20"/>
          <w:szCs w:val="20"/>
        </w:rPr>
        <w:t xml:space="preserve">e RedCap </w:t>
      </w:r>
      <w:r w:rsidR="008A0D75">
        <w:rPr>
          <w:rFonts w:ascii="Arial" w:hAnsi="Arial" w:cs="Arial"/>
          <w:i/>
          <w:iCs/>
          <w:sz w:val="20"/>
          <w:szCs w:val="20"/>
        </w:rPr>
        <w:t xml:space="preserve">UE </w:t>
      </w:r>
      <w:r>
        <w:rPr>
          <w:rFonts w:ascii="Arial" w:hAnsi="Arial" w:cs="Arial"/>
          <w:i/>
          <w:iCs/>
          <w:sz w:val="20"/>
          <w:szCs w:val="20"/>
        </w:rPr>
        <w:t>PC2</w:t>
      </w:r>
      <w:r w:rsidRPr="006145EE">
        <w:rPr>
          <w:rFonts w:ascii="Arial" w:hAnsi="Arial" w:cs="Arial"/>
          <w:i/>
          <w:iCs/>
          <w:sz w:val="20"/>
          <w:szCs w:val="20"/>
        </w:rPr>
        <w:t xml:space="preserve"> feature for all TDD bands which have been specified to support PC2 for non-RedCap UE since there is no new band specific requirement to be developed for all TDD bands and the specifications can be written in a band agnostic way to support PC2.</w:t>
      </w:r>
    </w:p>
    <w:p w14:paraId="2F01EF83" w14:textId="77777777" w:rsidR="006145EE" w:rsidRPr="003B68A4" w:rsidRDefault="006145EE" w:rsidP="003B68A4">
      <w:pPr>
        <w:jc w:val="both"/>
        <w:rPr>
          <w:rFonts w:ascii="Arial" w:hAnsi="Arial" w:cs="Arial"/>
          <w:sz w:val="20"/>
          <w:szCs w:val="20"/>
        </w:rPr>
      </w:pPr>
    </w:p>
    <w:p w14:paraId="60B2EAD3" w14:textId="10DC99FC" w:rsidR="00B345BE" w:rsidRDefault="00B345BE" w:rsidP="00C92E30">
      <w:pPr>
        <w:spacing w:after="120"/>
        <w:jc w:val="both"/>
        <w:rPr>
          <w:rFonts w:ascii="Arial" w:hAnsi="Arial" w:cs="Arial"/>
          <w:sz w:val="20"/>
          <w:szCs w:val="20"/>
        </w:rPr>
      </w:pPr>
      <w:r>
        <w:rPr>
          <w:rFonts w:ascii="Arial" w:hAnsi="Arial" w:cs="Arial"/>
          <w:b/>
          <w:bCs/>
          <w:i/>
          <w:iCs/>
          <w:sz w:val="20"/>
          <w:szCs w:val="20"/>
        </w:rPr>
        <w:t>Proposal</w:t>
      </w:r>
      <w:r w:rsidRPr="008D1F7A">
        <w:rPr>
          <w:rFonts w:ascii="Arial" w:hAnsi="Arial" w:cs="Arial"/>
          <w:b/>
          <w:bCs/>
          <w:i/>
          <w:iCs/>
          <w:sz w:val="20"/>
          <w:szCs w:val="20"/>
        </w:rPr>
        <w:t xml:space="preserve"> 1</w:t>
      </w:r>
      <w:r w:rsidRPr="008D1F7A">
        <w:rPr>
          <w:rFonts w:ascii="Arial" w:hAnsi="Arial" w:cs="Arial"/>
          <w:i/>
          <w:iCs/>
          <w:sz w:val="20"/>
          <w:szCs w:val="20"/>
        </w:rPr>
        <w:t xml:space="preserve">: </w:t>
      </w:r>
      <w:r w:rsidR="003B68A4">
        <w:rPr>
          <w:rFonts w:ascii="Arial" w:hAnsi="Arial" w:cs="Arial"/>
          <w:i/>
          <w:iCs/>
          <w:sz w:val="20"/>
          <w:szCs w:val="20"/>
        </w:rPr>
        <w:t xml:space="preserve">Enable RedCap </w:t>
      </w:r>
      <w:r w:rsidR="008A0D75">
        <w:rPr>
          <w:rFonts w:ascii="Arial" w:hAnsi="Arial" w:cs="Arial"/>
          <w:i/>
          <w:iCs/>
          <w:sz w:val="20"/>
          <w:szCs w:val="20"/>
        </w:rPr>
        <w:t xml:space="preserve">UE </w:t>
      </w:r>
      <w:r w:rsidR="003B68A4">
        <w:rPr>
          <w:rFonts w:ascii="Arial" w:hAnsi="Arial" w:cs="Arial"/>
          <w:i/>
          <w:iCs/>
          <w:sz w:val="20"/>
          <w:szCs w:val="20"/>
        </w:rPr>
        <w:t xml:space="preserve">PC2 feature for all TDD bands which </w:t>
      </w:r>
      <w:r w:rsidR="003B68A4" w:rsidRPr="003B68A4">
        <w:rPr>
          <w:rFonts w:ascii="Arial" w:hAnsi="Arial" w:cs="Arial"/>
          <w:i/>
          <w:iCs/>
          <w:sz w:val="20"/>
          <w:szCs w:val="20"/>
        </w:rPr>
        <w:t>have been specified to support PC2 for non-RedCap UE</w:t>
      </w:r>
      <w:r w:rsidR="003B68A4">
        <w:rPr>
          <w:rFonts w:ascii="Arial" w:hAnsi="Arial" w:cs="Arial"/>
          <w:i/>
          <w:iCs/>
          <w:sz w:val="20"/>
          <w:szCs w:val="20"/>
        </w:rPr>
        <w:t>.</w:t>
      </w:r>
    </w:p>
    <w:p w14:paraId="6A6B1EE8" w14:textId="77777777" w:rsidR="00B345BE" w:rsidRDefault="00B345BE" w:rsidP="00B345BE">
      <w:pPr>
        <w:jc w:val="both"/>
        <w:rPr>
          <w:rFonts w:ascii="Arial" w:hAnsi="Arial" w:cs="Arial"/>
          <w:sz w:val="20"/>
          <w:szCs w:val="20"/>
        </w:rPr>
      </w:pPr>
    </w:p>
    <w:p w14:paraId="67FE6830" w14:textId="3386593A" w:rsidR="00545A5C" w:rsidRDefault="00545A5C" w:rsidP="00C92E30">
      <w:pPr>
        <w:spacing w:after="120"/>
        <w:jc w:val="both"/>
        <w:rPr>
          <w:rFonts w:ascii="Arial" w:hAnsi="Arial" w:cs="Arial"/>
          <w:sz w:val="20"/>
          <w:szCs w:val="20"/>
        </w:rPr>
      </w:pPr>
      <w:r>
        <w:rPr>
          <w:rFonts w:ascii="Arial" w:hAnsi="Arial" w:cs="Arial"/>
          <w:sz w:val="20"/>
          <w:szCs w:val="20"/>
        </w:rPr>
        <w:t xml:space="preserve">As the same approach for specifying the PC3 RedCap UE transmit requirements also applies </w:t>
      </w:r>
      <w:r w:rsidR="00C816E9">
        <w:rPr>
          <w:rFonts w:ascii="Arial" w:hAnsi="Arial" w:cs="Arial"/>
          <w:sz w:val="20"/>
          <w:szCs w:val="20"/>
        </w:rPr>
        <w:t>to</w:t>
      </w:r>
      <w:r>
        <w:rPr>
          <w:rFonts w:ascii="Arial" w:hAnsi="Arial" w:cs="Arial"/>
          <w:sz w:val="20"/>
          <w:szCs w:val="20"/>
        </w:rPr>
        <w:t xml:space="preserve"> PC2 RedCap UE in FR1, it is rather straightforward to change the specifications to enable the RedCap </w:t>
      </w:r>
      <w:r w:rsidR="008A0D75">
        <w:rPr>
          <w:rFonts w:ascii="Arial" w:hAnsi="Arial" w:cs="Arial"/>
          <w:sz w:val="20"/>
          <w:szCs w:val="20"/>
        </w:rPr>
        <w:t xml:space="preserve">UE </w:t>
      </w:r>
      <w:r>
        <w:rPr>
          <w:rFonts w:ascii="Arial" w:hAnsi="Arial" w:cs="Arial"/>
          <w:sz w:val="20"/>
          <w:szCs w:val="20"/>
        </w:rPr>
        <w:t xml:space="preserve">PC2 feature for TDD bands. Below is an example </w:t>
      </w:r>
      <w:r w:rsidR="00C816E9">
        <w:rPr>
          <w:rFonts w:ascii="Arial" w:hAnsi="Arial" w:cs="Arial"/>
          <w:sz w:val="20"/>
          <w:szCs w:val="20"/>
        </w:rPr>
        <w:t xml:space="preserve">specifications change </w:t>
      </w:r>
      <w:r>
        <w:rPr>
          <w:rFonts w:ascii="Arial" w:hAnsi="Arial" w:cs="Arial"/>
          <w:sz w:val="20"/>
          <w:szCs w:val="20"/>
        </w:rPr>
        <w:t xml:space="preserve">text proposal </w:t>
      </w:r>
      <w:r w:rsidR="00C816E9">
        <w:rPr>
          <w:rFonts w:ascii="Arial" w:hAnsi="Arial" w:cs="Arial"/>
          <w:sz w:val="20"/>
          <w:szCs w:val="20"/>
        </w:rPr>
        <w:t xml:space="preserve">in TS 38.101-1 </w:t>
      </w:r>
      <w:r>
        <w:rPr>
          <w:rFonts w:ascii="Arial" w:hAnsi="Arial" w:cs="Arial"/>
          <w:sz w:val="20"/>
          <w:szCs w:val="20"/>
        </w:rPr>
        <w:t>for consideration.</w:t>
      </w:r>
    </w:p>
    <w:p w14:paraId="467F08BA" w14:textId="77777777" w:rsidR="00545A5C" w:rsidRDefault="00545A5C" w:rsidP="008A0D75">
      <w:pPr>
        <w:jc w:val="both"/>
        <w:rPr>
          <w:rFonts w:ascii="Arial" w:hAnsi="Arial" w:cs="Arial"/>
          <w:sz w:val="20"/>
          <w:szCs w:val="20"/>
        </w:rPr>
      </w:pPr>
    </w:p>
    <w:p w14:paraId="761F45C6" w14:textId="77777777" w:rsidR="008A0D75" w:rsidRPr="001B6A20" w:rsidRDefault="008A0D75" w:rsidP="008A0D75">
      <w:pPr>
        <w:pStyle w:val="Heading3"/>
        <w:rPr>
          <w:highlight w:val="yellow"/>
          <w:lang w:eastAsia="zh-CN"/>
        </w:rPr>
      </w:pPr>
      <w:r w:rsidRPr="001B6A20">
        <w:rPr>
          <w:highlight w:val="yellow"/>
        </w:rPr>
        <w:t>6.2I.1</w:t>
      </w:r>
      <w:r w:rsidRPr="001B6A20">
        <w:rPr>
          <w:highlight w:val="yellow"/>
        </w:rPr>
        <w:tab/>
        <w:t>Maximum output power for RedCap</w:t>
      </w:r>
    </w:p>
    <w:p w14:paraId="28C4C407" w14:textId="65A69E27" w:rsidR="008A0D75" w:rsidRPr="008A0D75" w:rsidRDefault="008A0D75" w:rsidP="008A0D75">
      <w:pPr>
        <w:rPr>
          <w:rFonts w:cs="v5.0.0"/>
          <w:sz w:val="20"/>
          <w:szCs w:val="20"/>
          <w:lang w:eastAsia="zh-CN"/>
        </w:rPr>
      </w:pPr>
      <w:r w:rsidRPr="001B6A20">
        <w:rPr>
          <w:rFonts w:cs="v5.0.0"/>
          <w:sz w:val="20"/>
          <w:szCs w:val="20"/>
          <w:highlight w:val="yellow"/>
          <w:lang w:eastAsia="zh-CN"/>
        </w:rPr>
        <w:t xml:space="preserve">For Redcap UE, the requirements for power class 3 </w:t>
      </w:r>
      <w:ins w:id="2" w:author="James Wang" w:date="2024-08-06T14:22:00Z" w16du:dateUtc="2024-08-06T21:22:00Z">
        <w:r w:rsidRPr="001B6A20">
          <w:rPr>
            <w:rFonts w:cs="v5.0.0"/>
            <w:sz w:val="20"/>
            <w:szCs w:val="20"/>
            <w:highlight w:val="yellow"/>
            <w:lang w:eastAsia="zh-CN"/>
          </w:rPr>
          <w:t xml:space="preserve">FDD and TDD bands and power class 2 TDD bands </w:t>
        </w:r>
      </w:ins>
      <w:r w:rsidRPr="001B6A20">
        <w:rPr>
          <w:rFonts w:cs="v5.0.0"/>
          <w:sz w:val="20"/>
          <w:szCs w:val="20"/>
          <w:highlight w:val="yellow"/>
          <w:lang w:eastAsia="zh-CN"/>
        </w:rPr>
        <w:t>specified in clause 6.2.1 apply.</w:t>
      </w:r>
    </w:p>
    <w:p w14:paraId="740E63F9" w14:textId="0A70A3BB" w:rsidR="00924D1C" w:rsidRDefault="00545A5C" w:rsidP="008A0D75">
      <w:pPr>
        <w:spacing w:after="120"/>
        <w:jc w:val="both"/>
        <w:rPr>
          <w:rFonts w:ascii="Arial" w:hAnsi="Arial" w:cs="Arial"/>
          <w:sz w:val="20"/>
          <w:szCs w:val="20"/>
        </w:rPr>
      </w:pPr>
      <w:r>
        <w:rPr>
          <w:rFonts w:ascii="Arial" w:hAnsi="Arial" w:cs="Arial"/>
          <w:sz w:val="20"/>
          <w:szCs w:val="20"/>
        </w:rPr>
        <w:t xml:space="preserve">   </w:t>
      </w:r>
      <w:r w:rsidR="00F6505C">
        <w:rPr>
          <w:rFonts w:ascii="Arial" w:hAnsi="Arial" w:cs="Arial"/>
          <w:sz w:val="20"/>
          <w:szCs w:val="20"/>
        </w:rPr>
        <w:t xml:space="preserve">  </w:t>
      </w:r>
      <w:r w:rsidR="00193742">
        <w:rPr>
          <w:rFonts w:ascii="Arial" w:hAnsi="Arial" w:cs="Arial"/>
          <w:sz w:val="20"/>
          <w:szCs w:val="20"/>
        </w:rPr>
        <w:t xml:space="preserve">  </w:t>
      </w:r>
      <w:r w:rsidR="00B345BE">
        <w:rPr>
          <w:rFonts w:ascii="Arial" w:hAnsi="Arial" w:cs="Arial"/>
          <w:sz w:val="20"/>
          <w:szCs w:val="20"/>
        </w:rPr>
        <w:t xml:space="preserve">   </w:t>
      </w:r>
      <w:r w:rsidR="003B1A5A">
        <w:rPr>
          <w:rFonts w:ascii="Arial" w:hAnsi="Arial" w:cs="Arial"/>
          <w:sz w:val="20"/>
          <w:szCs w:val="20"/>
        </w:rPr>
        <w:t xml:space="preserve">     </w:t>
      </w:r>
    </w:p>
    <w:p w14:paraId="0B7CE083" w14:textId="6FC003CF" w:rsidR="00924D1C" w:rsidRDefault="008A0D75" w:rsidP="00C92E30">
      <w:pPr>
        <w:spacing w:after="120"/>
        <w:jc w:val="both"/>
        <w:rPr>
          <w:rFonts w:ascii="Arial" w:hAnsi="Arial" w:cs="Arial"/>
          <w:sz w:val="20"/>
          <w:szCs w:val="20"/>
        </w:rPr>
      </w:pPr>
      <w:r>
        <w:rPr>
          <w:rFonts w:ascii="Arial" w:hAnsi="Arial" w:cs="Arial"/>
          <w:b/>
          <w:bCs/>
          <w:i/>
          <w:iCs/>
          <w:sz w:val="20"/>
          <w:szCs w:val="20"/>
        </w:rPr>
        <w:t>Proposal</w:t>
      </w:r>
      <w:r w:rsidR="00924D1C" w:rsidRPr="008D1F7A">
        <w:rPr>
          <w:rFonts w:ascii="Arial" w:hAnsi="Arial" w:cs="Arial"/>
          <w:b/>
          <w:bCs/>
          <w:i/>
          <w:iCs/>
          <w:sz w:val="20"/>
          <w:szCs w:val="20"/>
        </w:rPr>
        <w:t xml:space="preserve"> </w:t>
      </w:r>
      <w:r w:rsidR="00924D1C">
        <w:rPr>
          <w:rFonts w:ascii="Arial" w:hAnsi="Arial" w:cs="Arial"/>
          <w:b/>
          <w:bCs/>
          <w:i/>
          <w:iCs/>
          <w:sz w:val="20"/>
          <w:szCs w:val="20"/>
        </w:rPr>
        <w:t>2</w:t>
      </w:r>
      <w:r w:rsidR="00924D1C" w:rsidRPr="008D1F7A">
        <w:rPr>
          <w:rFonts w:ascii="Arial" w:hAnsi="Arial" w:cs="Arial"/>
          <w:i/>
          <w:iCs/>
          <w:sz w:val="20"/>
          <w:szCs w:val="20"/>
        </w:rPr>
        <w:t xml:space="preserve">: </w:t>
      </w:r>
      <w:r>
        <w:rPr>
          <w:rFonts w:ascii="Arial" w:hAnsi="Arial" w:cs="Arial"/>
          <w:i/>
          <w:iCs/>
          <w:sz w:val="20"/>
          <w:szCs w:val="20"/>
        </w:rPr>
        <w:t xml:space="preserve">Consider the specifications change </w:t>
      </w:r>
      <w:r w:rsidR="00BE5845">
        <w:rPr>
          <w:rFonts w:ascii="Arial" w:hAnsi="Arial" w:cs="Arial"/>
          <w:i/>
          <w:iCs/>
          <w:sz w:val="20"/>
          <w:szCs w:val="20"/>
        </w:rPr>
        <w:t xml:space="preserve">text proposal </w:t>
      </w:r>
      <w:r>
        <w:rPr>
          <w:rFonts w:ascii="Arial" w:hAnsi="Arial" w:cs="Arial"/>
          <w:i/>
          <w:iCs/>
          <w:sz w:val="20"/>
          <w:szCs w:val="20"/>
        </w:rPr>
        <w:t xml:space="preserve">above to enable the RedCap </w:t>
      </w:r>
      <w:r w:rsidR="001B6A20">
        <w:rPr>
          <w:rFonts w:ascii="Arial" w:hAnsi="Arial" w:cs="Arial"/>
          <w:i/>
          <w:iCs/>
          <w:sz w:val="20"/>
          <w:szCs w:val="20"/>
        </w:rPr>
        <w:t xml:space="preserve">UE </w:t>
      </w:r>
      <w:r>
        <w:rPr>
          <w:rFonts w:ascii="Arial" w:hAnsi="Arial" w:cs="Arial"/>
          <w:i/>
          <w:iCs/>
          <w:sz w:val="20"/>
          <w:szCs w:val="20"/>
        </w:rPr>
        <w:t>PC2 feature for TDD bands</w:t>
      </w:r>
      <w:r w:rsidR="001B6A20">
        <w:rPr>
          <w:rFonts w:ascii="Arial" w:hAnsi="Arial" w:cs="Arial"/>
          <w:i/>
          <w:iCs/>
          <w:sz w:val="20"/>
          <w:szCs w:val="20"/>
        </w:rPr>
        <w:t>.</w:t>
      </w:r>
      <w:r w:rsidR="00F6505C">
        <w:rPr>
          <w:rFonts w:ascii="Arial" w:hAnsi="Arial" w:cs="Arial"/>
          <w:i/>
          <w:iCs/>
          <w:sz w:val="20"/>
          <w:szCs w:val="20"/>
        </w:rPr>
        <w:t xml:space="preserve"> </w:t>
      </w:r>
    </w:p>
    <w:p w14:paraId="0DE5B385" w14:textId="77777777" w:rsidR="00DD5D61" w:rsidRDefault="00DD5D61" w:rsidP="00DD5D61">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0022C656" w:rsidR="006D7B72" w:rsidRPr="00DA20B4" w:rsidRDefault="00BE5845" w:rsidP="00C358C6">
      <w:pPr>
        <w:spacing w:after="120"/>
        <w:jc w:val="both"/>
        <w:rPr>
          <w:rFonts w:ascii="Arial" w:hAnsi="Arial" w:cs="Arial"/>
          <w:bCs/>
          <w:sz w:val="20"/>
          <w:szCs w:val="20"/>
        </w:rPr>
      </w:pPr>
      <w:r>
        <w:rPr>
          <w:rFonts w:ascii="Arial" w:hAnsi="Arial" w:cs="Arial"/>
          <w:sz w:val="20"/>
          <w:szCs w:val="20"/>
        </w:rPr>
        <w:t xml:space="preserve">In this contribution, we </w:t>
      </w:r>
      <w:r w:rsidRPr="00A3792B">
        <w:rPr>
          <w:rFonts w:ascii="Arial" w:hAnsi="Arial" w:cs="Arial"/>
          <w:sz w:val="20"/>
          <w:szCs w:val="20"/>
        </w:rPr>
        <w:t>share our initial view on NR PC2 RedCap UE in FR1 and propose to enable the feature for all TDD bands which have been specified to support PC2 for non-RedCap UE</w:t>
      </w:r>
      <w:r>
        <w:rPr>
          <w:rFonts w:ascii="Arial" w:hAnsi="Arial" w:cs="Arial"/>
          <w:sz w:val="20"/>
          <w:szCs w:val="20"/>
        </w:rPr>
        <w:t xml:space="preserve">. We also provide an example specifications change </w:t>
      </w:r>
      <w:r w:rsidRPr="00A3792B">
        <w:rPr>
          <w:rFonts w:ascii="Arial" w:hAnsi="Arial" w:cs="Arial"/>
          <w:sz w:val="20"/>
          <w:szCs w:val="20"/>
        </w:rPr>
        <w:t>text proposal on how to enable RedCap UE PC2 support for TDD bands in TS 38.101-1</w:t>
      </w:r>
      <w:r>
        <w:rPr>
          <w:rFonts w:ascii="Arial" w:hAnsi="Arial" w:cs="Arial"/>
          <w:sz w:val="20"/>
          <w:szCs w:val="20"/>
        </w:rPr>
        <w:t xml:space="preserve"> for consideration.</w:t>
      </w:r>
    </w:p>
    <w:p w14:paraId="284501E7" w14:textId="77777777" w:rsidR="00DB0BC8" w:rsidRDefault="00DB0BC8" w:rsidP="00DB0BC8">
      <w:pPr>
        <w:jc w:val="both"/>
        <w:rPr>
          <w:rFonts w:ascii="Arial" w:hAnsi="Arial" w:cs="Arial"/>
          <w:sz w:val="20"/>
          <w:szCs w:val="20"/>
          <w:lang w:val="en-GB"/>
        </w:rPr>
      </w:pPr>
    </w:p>
    <w:p w14:paraId="70A263DC" w14:textId="1DCA0E63" w:rsidR="009F28AE" w:rsidRDefault="00BE5845" w:rsidP="009F28AE">
      <w:pPr>
        <w:spacing w:after="120"/>
        <w:jc w:val="both"/>
        <w:rPr>
          <w:rFonts w:ascii="Arial" w:hAnsi="Arial" w:cs="Arial"/>
          <w:i/>
          <w:iCs/>
          <w:sz w:val="20"/>
          <w:szCs w:val="20"/>
        </w:rPr>
      </w:pPr>
      <w:r w:rsidRPr="008D1F7A">
        <w:rPr>
          <w:rFonts w:ascii="Arial" w:hAnsi="Arial" w:cs="Arial"/>
          <w:b/>
          <w:bCs/>
          <w:i/>
          <w:iCs/>
          <w:sz w:val="20"/>
          <w:szCs w:val="20"/>
        </w:rPr>
        <w:t>Observation 1</w:t>
      </w:r>
      <w:r w:rsidRPr="008D1F7A">
        <w:rPr>
          <w:rFonts w:ascii="Arial" w:hAnsi="Arial" w:cs="Arial"/>
          <w:i/>
          <w:iCs/>
          <w:sz w:val="20"/>
          <w:szCs w:val="20"/>
        </w:rPr>
        <w:t xml:space="preserve">: </w:t>
      </w:r>
      <w:r>
        <w:rPr>
          <w:rFonts w:ascii="Arial" w:hAnsi="Arial" w:cs="Arial"/>
          <w:i/>
          <w:iCs/>
          <w:sz w:val="20"/>
          <w:szCs w:val="20"/>
        </w:rPr>
        <w:t xml:space="preserve">For the Rel-17 </w:t>
      </w:r>
      <w:r w:rsidRPr="00494DE4">
        <w:rPr>
          <w:rFonts w:ascii="Arial" w:hAnsi="Arial" w:cs="Arial"/>
          <w:i/>
          <w:iCs/>
          <w:sz w:val="20"/>
          <w:szCs w:val="20"/>
        </w:rPr>
        <w:t>NR RedCap UE</w:t>
      </w:r>
      <w:r>
        <w:rPr>
          <w:rFonts w:ascii="Arial" w:hAnsi="Arial" w:cs="Arial"/>
          <w:i/>
          <w:iCs/>
          <w:sz w:val="20"/>
          <w:szCs w:val="20"/>
        </w:rPr>
        <w:t xml:space="preserve">, all the PC3 </w:t>
      </w:r>
      <w:r w:rsidRPr="00494DE4">
        <w:rPr>
          <w:rFonts w:ascii="Arial" w:hAnsi="Arial" w:cs="Arial"/>
          <w:i/>
          <w:iCs/>
          <w:sz w:val="20"/>
          <w:szCs w:val="20"/>
        </w:rPr>
        <w:t>single-carrier (non-CA) transmit requirements for NR non-RedCap UE in FR1 can be directly applied</w:t>
      </w:r>
      <w:r>
        <w:rPr>
          <w:rFonts w:ascii="Arial" w:hAnsi="Arial" w:cs="Arial"/>
          <w:i/>
          <w:iCs/>
          <w:sz w:val="20"/>
          <w:szCs w:val="20"/>
        </w:rPr>
        <w:t>.</w:t>
      </w:r>
    </w:p>
    <w:p w14:paraId="0EE36827" w14:textId="77777777" w:rsidR="009F28AE" w:rsidRDefault="009F28AE" w:rsidP="009F28AE">
      <w:pPr>
        <w:jc w:val="both"/>
        <w:rPr>
          <w:rFonts w:ascii="Arial" w:hAnsi="Arial" w:cs="Arial"/>
          <w:sz w:val="20"/>
          <w:szCs w:val="20"/>
        </w:rPr>
      </w:pPr>
    </w:p>
    <w:p w14:paraId="1E79FA4C" w14:textId="47BEF084" w:rsidR="00A874EC" w:rsidRDefault="00BE5845" w:rsidP="00A874EC">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2</w:t>
      </w:r>
      <w:r w:rsidRPr="008D1F7A">
        <w:rPr>
          <w:rFonts w:ascii="Arial" w:hAnsi="Arial" w:cs="Arial"/>
          <w:i/>
          <w:iCs/>
          <w:sz w:val="20"/>
          <w:szCs w:val="20"/>
        </w:rPr>
        <w:t xml:space="preserve">: </w:t>
      </w:r>
      <w:r>
        <w:rPr>
          <w:rFonts w:ascii="Arial" w:hAnsi="Arial" w:cs="Arial"/>
          <w:i/>
          <w:iCs/>
          <w:sz w:val="20"/>
          <w:szCs w:val="20"/>
        </w:rPr>
        <w:t xml:space="preserve">For </w:t>
      </w:r>
      <w:r w:rsidRPr="00D778DB">
        <w:rPr>
          <w:rFonts w:ascii="Arial" w:hAnsi="Arial" w:cs="Arial"/>
          <w:i/>
          <w:iCs/>
          <w:sz w:val="20"/>
          <w:szCs w:val="20"/>
        </w:rPr>
        <w:t>PC2 RedCap UE in FR1</w:t>
      </w:r>
      <w:r>
        <w:rPr>
          <w:rFonts w:ascii="Arial" w:hAnsi="Arial" w:cs="Arial"/>
          <w:i/>
          <w:iCs/>
          <w:sz w:val="20"/>
          <w:szCs w:val="20"/>
        </w:rPr>
        <w:t xml:space="preserve">, </w:t>
      </w:r>
      <w:r w:rsidRPr="004912EF">
        <w:rPr>
          <w:rFonts w:ascii="Arial" w:hAnsi="Arial" w:cs="Arial"/>
          <w:i/>
          <w:iCs/>
          <w:sz w:val="20"/>
          <w:szCs w:val="20"/>
        </w:rPr>
        <w:t>all the PC2 transmit requirements for NR non-RedCap UE as specified in clause 6.2 which is for 1Tx only can also be directly applied</w:t>
      </w:r>
      <w:r>
        <w:rPr>
          <w:rFonts w:ascii="Arial" w:hAnsi="Arial" w:cs="Arial"/>
          <w:i/>
          <w:iCs/>
          <w:sz w:val="20"/>
          <w:szCs w:val="20"/>
        </w:rPr>
        <w:t>.</w:t>
      </w:r>
    </w:p>
    <w:p w14:paraId="23EC3C29" w14:textId="77777777" w:rsidR="00A874EC" w:rsidRPr="009F28AE" w:rsidRDefault="00A874EC" w:rsidP="009F28AE">
      <w:pPr>
        <w:jc w:val="both"/>
        <w:rPr>
          <w:rFonts w:ascii="Arial" w:hAnsi="Arial" w:cs="Arial"/>
          <w:sz w:val="20"/>
          <w:szCs w:val="20"/>
        </w:rPr>
      </w:pPr>
    </w:p>
    <w:p w14:paraId="3C08200A" w14:textId="71B10969" w:rsidR="009F28AE" w:rsidRDefault="00BE5845" w:rsidP="009F28AE">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3</w:t>
      </w:r>
      <w:r w:rsidRPr="008D1F7A">
        <w:rPr>
          <w:rFonts w:ascii="Arial" w:hAnsi="Arial" w:cs="Arial"/>
          <w:i/>
          <w:iCs/>
          <w:sz w:val="20"/>
          <w:szCs w:val="20"/>
        </w:rPr>
        <w:t xml:space="preserve">: </w:t>
      </w:r>
      <w:r>
        <w:rPr>
          <w:rFonts w:ascii="Arial" w:hAnsi="Arial" w:cs="Arial"/>
          <w:i/>
          <w:iCs/>
          <w:sz w:val="20"/>
          <w:szCs w:val="20"/>
        </w:rPr>
        <w:t>I</w:t>
      </w:r>
      <w:r w:rsidRPr="006145EE">
        <w:rPr>
          <w:rFonts w:ascii="Arial" w:hAnsi="Arial" w:cs="Arial"/>
          <w:i/>
          <w:iCs/>
          <w:sz w:val="20"/>
          <w:szCs w:val="20"/>
        </w:rPr>
        <w:t>t would be more efficient to enable th</w:t>
      </w:r>
      <w:r>
        <w:rPr>
          <w:rFonts w:ascii="Arial" w:hAnsi="Arial" w:cs="Arial"/>
          <w:i/>
          <w:iCs/>
          <w:sz w:val="20"/>
          <w:szCs w:val="20"/>
        </w:rPr>
        <w:t>e RedCap UE PC2</w:t>
      </w:r>
      <w:r w:rsidRPr="006145EE">
        <w:rPr>
          <w:rFonts w:ascii="Arial" w:hAnsi="Arial" w:cs="Arial"/>
          <w:i/>
          <w:iCs/>
          <w:sz w:val="20"/>
          <w:szCs w:val="20"/>
        </w:rPr>
        <w:t xml:space="preserve"> feature for all TDD bands which have been specified to support PC2 for non-RedCap UE since there is no new band specific requirement to be developed for all TDD bands and the specifications can be written in a band agnostic way to support PC2.</w:t>
      </w:r>
    </w:p>
    <w:p w14:paraId="1EC1E58B" w14:textId="77777777" w:rsidR="009F28AE" w:rsidRDefault="009F28AE" w:rsidP="009F28AE">
      <w:pPr>
        <w:jc w:val="both"/>
        <w:rPr>
          <w:rFonts w:ascii="Arial" w:hAnsi="Arial" w:cs="Arial"/>
          <w:sz w:val="20"/>
          <w:szCs w:val="20"/>
        </w:rPr>
      </w:pPr>
    </w:p>
    <w:p w14:paraId="2BB3BA6C" w14:textId="52224F2A" w:rsidR="009F28AE" w:rsidRDefault="00BE5845" w:rsidP="009F28AE">
      <w:pPr>
        <w:spacing w:after="120"/>
        <w:jc w:val="both"/>
        <w:rPr>
          <w:rFonts w:ascii="Arial" w:hAnsi="Arial" w:cs="Arial"/>
          <w:i/>
          <w:iCs/>
          <w:sz w:val="20"/>
          <w:szCs w:val="20"/>
        </w:rPr>
      </w:pPr>
      <w:r>
        <w:rPr>
          <w:rFonts w:ascii="Arial" w:hAnsi="Arial" w:cs="Arial"/>
          <w:b/>
          <w:bCs/>
          <w:i/>
          <w:iCs/>
          <w:sz w:val="20"/>
          <w:szCs w:val="20"/>
        </w:rPr>
        <w:t>Proposal</w:t>
      </w:r>
      <w:r w:rsidRPr="008D1F7A">
        <w:rPr>
          <w:rFonts w:ascii="Arial" w:hAnsi="Arial" w:cs="Arial"/>
          <w:b/>
          <w:bCs/>
          <w:i/>
          <w:iCs/>
          <w:sz w:val="20"/>
          <w:szCs w:val="20"/>
        </w:rPr>
        <w:t xml:space="preserve"> 1</w:t>
      </w:r>
      <w:r w:rsidRPr="008D1F7A">
        <w:rPr>
          <w:rFonts w:ascii="Arial" w:hAnsi="Arial" w:cs="Arial"/>
          <w:i/>
          <w:iCs/>
          <w:sz w:val="20"/>
          <w:szCs w:val="20"/>
        </w:rPr>
        <w:t xml:space="preserve">: </w:t>
      </w:r>
      <w:r>
        <w:rPr>
          <w:rFonts w:ascii="Arial" w:hAnsi="Arial" w:cs="Arial"/>
          <w:i/>
          <w:iCs/>
          <w:sz w:val="20"/>
          <w:szCs w:val="20"/>
        </w:rPr>
        <w:t xml:space="preserve">Enable RedCap UE PC2 feature for all TDD bands which </w:t>
      </w:r>
      <w:r w:rsidRPr="003B68A4">
        <w:rPr>
          <w:rFonts w:ascii="Arial" w:hAnsi="Arial" w:cs="Arial"/>
          <w:i/>
          <w:iCs/>
          <w:sz w:val="20"/>
          <w:szCs w:val="20"/>
        </w:rPr>
        <w:t>have been specified to support PC2 for non-RedCap UE</w:t>
      </w:r>
      <w:r>
        <w:rPr>
          <w:rFonts w:ascii="Arial" w:hAnsi="Arial" w:cs="Arial"/>
          <w:i/>
          <w:iCs/>
          <w:sz w:val="20"/>
          <w:szCs w:val="20"/>
        </w:rPr>
        <w:t>.</w:t>
      </w:r>
    </w:p>
    <w:p w14:paraId="067654BE" w14:textId="77777777" w:rsidR="009F28AE" w:rsidRDefault="009F28AE" w:rsidP="00DB0BC8">
      <w:pPr>
        <w:jc w:val="both"/>
        <w:rPr>
          <w:rFonts w:ascii="Arial" w:hAnsi="Arial" w:cs="Arial"/>
          <w:sz w:val="20"/>
          <w:szCs w:val="20"/>
          <w:lang w:val="en-GB"/>
        </w:rPr>
      </w:pPr>
    </w:p>
    <w:p w14:paraId="123B030B" w14:textId="7C68738E" w:rsidR="00A874EC" w:rsidRDefault="00BE5845" w:rsidP="00A874EC">
      <w:pPr>
        <w:spacing w:after="120"/>
        <w:jc w:val="both"/>
        <w:rPr>
          <w:rFonts w:ascii="Arial" w:hAnsi="Arial" w:cs="Arial"/>
          <w:i/>
          <w:iCs/>
          <w:sz w:val="20"/>
          <w:szCs w:val="20"/>
        </w:rPr>
      </w:pPr>
      <w:r>
        <w:rPr>
          <w:rFonts w:ascii="Arial" w:hAnsi="Arial" w:cs="Arial"/>
          <w:b/>
          <w:bCs/>
          <w:i/>
          <w:iCs/>
          <w:sz w:val="20"/>
          <w:szCs w:val="20"/>
        </w:rPr>
        <w:t>Proposal</w:t>
      </w:r>
      <w:r w:rsidRPr="008D1F7A">
        <w:rPr>
          <w:rFonts w:ascii="Arial" w:hAnsi="Arial" w:cs="Arial"/>
          <w:b/>
          <w:bCs/>
          <w:i/>
          <w:iCs/>
          <w:sz w:val="20"/>
          <w:szCs w:val="20"/>
        </w:rPr>
        <w:t xml:space="preserve"> </w:t>
      </w:r>
      <w:r>
        <w:rPr>
          <w:rFonts w:ascii="Arial" w:hAnsi="Arial" w:cs="Arial"/>
          <w:b/>
          <w:bCs/>
          <w:i/>
          <w:iCs/>
          <w:sz w:val="20"/>
          <w:szCs w:val="20"/>
        </w:rPr>
        <w:t>2</w:t>
      </w:r>
      <w:r w:rsidRPr="008D1F7A">
        <w:rPr>
          <w:rFonts w:ascii="Arial" w:hAnsi="Arial" w:cs="Arial"/>
          <w:i/>
          <w:iCs/>
          <w:sz w:val="20"/>
          <w:szCs w:val="20"/>
        </w:rPr>
        <w:t xml:space="preserve">: </w:t>
      </w:r>
      <w:r>
        <w:rPr>
          <w:rFonts w:ascii="Arial" w:hAnsi="Arial" w:cs="Arial"/>
          <w:i/>
          <w:iCs/>
          <w:sz w:val="20"/>
          <w:szCs w:val="20"/>
        </w:rPr>
        <w:t>Consider the specifications change text proposal below to enable the RedCap UE PC2 feature for TDD bands.</w:t>
      </w:r>
    </w:p>
    <w:p w14:paraId="765255C3" w14:textId="77777777" w:rsidR="00BE5845" w:rsidRPr="001B6A20" w:rsidRDefault="00BE5845" w:rsidP="00BE5845">
      <w:pPr>
        <w:pStyle w:val="Heading3"/>
        <w:rPr>
          <w:highlight w:val="yellow"/>
          <w:lang w:eastAsia="zh-CN"/>
        </w:rPr>
      </w:pPr>
      <w:r w:rsidRPr="001B6A20">
        <w:rPr>
          <w:highlight w:val="yellow"/>
        </w:rPr>
        <w:lastRenderedPageBreak/>
        <w:t>6.2I.1</w:t>
      </w:r>
      <w:r w:rsidRPr="001B6A20">
        <w:rPr>
          <w:highlight w:val="yellow"/>
        </w:rPr>
        <w:tab/>
        <w:t>Maximum output power for RedCap</w:t>
      </w:r>
    </w:p>
    <w:p w14:paraId="4FB10343" w14:textId="77777777" w:rsidR="00BE5845" w:rsidRPr="008A0D75" w:rsidRDefault="00BE5845" w:rsidP="00BE5845">
      <w:pPr>
        <w:rPr>
          <w:rFonts w:cs="v5.0.0"/>
          <w:sz w:val="20"/>
          <w:szCs w:val="20"/>
          <w:lang w:eastAsia="zh-CN"/>
        </w:rPr>
      </w:pPr>
      <w:r w:rsidRPr="001B6A20">
        <w:rPr>
          <w:rFonts w:cs="v5.0.0"/>
          <w:sz w:val="20"/>
          <w:szCs w:val="20"/>
          <w:highlight w:val="yellow"/>
          <w:lang w:eastAsia="zh-CN"/>
        </w:rPr>
        <w:t xml:space="preserve">For Redcap UE, the requirements for power class 3 </w:t>
      </w:r>
      <w:ins w:id="3" w:author="James Wang" w:date="2024-08-06T14:22:00Z" w16du:dateUtc="2024-08-06T21:22:00Z">
        <w:r w:rsidRPr="001B6A20">
          <w:rPr>
            <w:rFonts w:cs="v5.0.0"/>
            <w:sz w:val="20"/>
            <w:szCs w:val="20"/>
            <w:highlight w:val="yellow"/>
            <w:lang w:eastAsia="zh-CN"/>
          </w:rPr>
          <w:t xml:space="preserve">FDD and TDD bands and power class 2 TDD bands </w:t>
        </w:r>
      </w:ins>
      <w:r w:rsidRPr="001B6A20">
        <w:rPr>
          <w:rFonts w:cs="v5.0.0"/>
          <w:sz w:val="20"/>
          <w:szCs w:val="20"/>
          <w:highlight w:val="yellow"/>
          <w:lang w:eastAsia="zh-CN"/>
        </w:rPr>
        <w:t>specified in clause 6.2.1 apply.</w:t>
      </w:r>
    </w:p>
    <w:p w14:paraId="5C03E6E7" w14:textId="77777777" w:rsidR="00C57E50" w:rsidRDefault="00C57E50" w:rsidP="00C57E50">
      <w:pPr>
        <w:jc w:val="both"/>
        <w:rPr>
          <w:rFonts w:ascii="Arial" w:hAnsi="Arial" w:cs="Arial"/>
          <w:sz w:val="20"/>
          <w:szCs w:val="20"/>
        </w:rPr>
      </w:pPr>
    </w:p>
    <w:p w14:paraId="5D2DDC34" w14:textId="0ABB051F" w:rsidR="005E69AE" w:rsidRDefault="00987E57" w:rsidP="005E69AE">
      <w:pPr>
        <w:pStyle w:val="Heading1"/>
      </w:pPr>
      <w:r>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22BEE4F5" w:rsidR="00C57E50"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sidR="009F28AE">
        <w:rPr>
          <w:rFonts w:ascii="Arial" w:hAnsi="Arial" w:cs="Arial"/>
          <w:bCs/>
          <w:sz w:val="20"/>
          <w:szCs w:val="20"/>
        </w:rPr>
        <w:t>16</w:t>
      </w:r>
      <w:r w:rsidR="00314A76">
        <w:rPr>
          <w:rFonts w:ascii="Arial" w:hAnsi="Arial" w:cs="Arial"/>
          <w:bCs/>
          <w:sz w:val="20"/>
          <w:szCs w:val="20"/>
        </w:rPr>
        <w:t>65</w:t>
      </w:r>
      <w:r w:rsidR="00B9016C" w:rsidRPr="008B4249">
        <w:rPr>
          <w:rFonts w:ascii="Arial" w:hAnsi="Arial" w:cs="Arial"/>
          <w:bCs/>
          <w:sz w:val="20"/>
          <w:szCs w:val="20"/>
        </w:rPr>
        <w:t xml:space="preserve"> </w:t>
      </w:r>
      <w:r w:rsidR="00B9016C">
        <w:rPr>
          <w:rFonts w:ascii="Arial" w:hAnsi="Arial" w:cs="Arial"/>
          <w:bCs/>
          <w:sz w:val="20"/>
          <w:szCs w:val="20"/>
        </w:rPr>
        <w:t>“</w:t>
      </w:r>
      <w:r w:rsidR="00314A76" w:rsidRPr="00314A76">
        <w:rPr>
          <w:rFonts w:ascii="Arial" w:hAnsi="Arial" w:cs="Arial"/>
          <w:sz w:val="20"/>
          <w:szCs w:val="20"/>
        </w:rPr>
        <w:t>New WID on NR power class 2 RedCap (Reduced Capability) UE in FR1</w:t>
      </w:r>
      <w:r w:rsidR="00B9016C">
        <w:rPr>
          <w:rFonts w:ascii="Arial" w:hAnsi="Arial" w:cs="Arial"/>
          <w:bCs/>
          <w:sz w:val="20"/>
          <w:szCs w:val="20"/>
        </w:rPr>
        <w:t>”</w:t>
      </w:r>
      <w:r w:rsidR="00B9016C" w:rsidRPr="008B4249">
        <w:rPr>
          <w:rFonts w:ascii="Arial" w:hAnsi="Arial" w:cs="Arial"/>
          <w:bCs/>
          <w:sz w:val="20"/>
          <w:szCs w:val="20"/>
        </w:rPr>
        <w:t xml:space="preserve">, </w:t>
      </w:r>
      <w:r w:rsidR="00314A76" w:rsidRPr="00314A76">
        <w:rPr>
          <w:rFonts w:ascii="Arial" w:hAnsi="Arial" w:cs="Arial"/>
          <w:bCs/>
          <w:sz w:val="20"/>
          <w:szCs w:val="20"/>
        </w:rPr>
        <w:t>China Telecom, MediaTek</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9F28AE">
        <w:rPr>
          <w:rFonts w:ascii="Arial" w:hAnsi="Arial" w:cs="Arial"/>
          <w:bCs/>
          <w:sz w:val="20"/>
          <w:szCs w:val="20"/>
        </w:rPr>
        <w:t>4</w:t>
      </w:r>
      <w:r w:rsidR="00B9016C" w:rsidRPr="008B4249">
        <w:rPr>
          <w:rFonts w:ascii="Arial" w:hAnsi="Arial" w:cs="Arial"/>
          <w:bCs/>
          <w:sz w:val="20"/>
          <w:szCs w:val="20"/>
        </w:rPr>
        <w:t xml:space="preserve">, </w:t>
      </w:r>
      <w:r w:rsidR="009F28AE">
        <w:rPr>
          <w:rFonts w:ascii="Arial" w:hAnsi="Arial" w:cs="Arial"/>
          <w:bCs/>
          <w:sz w:val="20"/>
          <w:szCs w:val="20"/>
        </w:rPr>
        <w:t>Shanghai</w:t>
      </w:r>
      <w:r w:rsidR="00B9016C">
        <w:rPr>
          <w:rFonts w:ascii="Arial" w:hAnsi="Arial" w:cs="Arial"/>
          <w:bCs/>
          <w:sz w:val="20"/>
          <w:szCs w:val="20"/>
        </w:rPr>
        <w:t xml:space="preserve">, </w:t>
      </w:r>
      <w:r w:rsidR="009F28AE">
        <w:rPr>
          <w:rFonts w:ascii="Arial" w:hAnsi="Arial" w:cs="Arial"/>
          <w:bCs/>
          <w:sz w:val="20"/>
          <w:szCs w:val="20"/>
        </w:rPr>
        <w:t>China</w:t>
      </w:r>
      <w:r w:rsidR="00B9016C" w:rsidRPr="008B4249">
        <w:rPr>
          <w:rFonts w:ascii="Arial" w:hAnsi="Arial" w:cs="Arial"/>
          <w:bCs/>
          <w:sz w:val="20"/>
          <w:szCs w:val="20"/>
        </w:rPr>
        <w:t xml:space="preserve">, </w:t>
      </w:r>
      <w:r w:rsidR="009F28AE">
        <w:rPr>
          <w:rFonts w:ascii="Arial" w:hAnsi="Arial" w:cs="Arial"/>
          <w:bCs/>
          <w:sz w:val="20"/>
          <w:szCs w:val="20"/>
        </w:rPr>
        <w:t>June</w:t>
      </w:r>
      <w:r w:rsidR="00B9016C" w:rsidRPr="008B4249">
        <w:rPr>
          <w:rFonts w:ascii="Arial" w:hAnsi="Arial" w:cs="Arial"/>
          <w:bCs/>
          <w:sz w:val="20"/>
          <w:szCs w:val="20"/>
        </w:rPr>
        <w:t xml:space="preserve"> </w:t>
      </w:r>
      <w:r w:rsidR="00112B6A">
        <w:rPr>
          <w:rFonts w:ascii="Arial" w:hAnsi="Arial" w:cs="Arial"/>
          <w:bCs/>
          <w:sz w:val="20"/>
          <w:szCs w:val="20"/>
        </w:rPr>
        <w:t>1</w:t>
      </w:r>
      <w:r w:rsidR="009F28AE">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9F28AE">
        <w:rPr>
          <w:rFonts w:ascii="Arial" w:hAnsi="Arial" w:cs="Arial"/>
          <w:bCs/>
          <w:sz w:val="20"/>
          <w:szCs w:val="20"/>
        </w:rPr>
        <w:t>0</w:t>
      </w:r>
      <w:r w:rsidR="009F28AE">
        <w:rPr>
          <w:rFonts w:ascii="Arial" w:hAnsi="Arial" w:cs="Arial"/>
          <w:bCs/>
          <w:sz w:val="20"/>
          <w:szCs w:val="20"/>
          <w:vertAlign w:val="superscript"/>
        </w:rPr>
        <w:t>th</w:t>
      </w:r>
      <w:r w:rsidR="00B9016C" w:rsidRPr="008B4249">
        <w:rPr>
          <w:rFonts w:ascii="Arial" w:hAnsi="Arial" w:cs="Arial"/>
          <w:bCs/>
          <w:sz w:val="20"/>
          <w:szCs w:val="20"/>
        </w:rPr>
        <w:t>, 202</w:t>
      </w:r>
      <w:r w:rsidR="00112B6A">
        <w:rPr>
          <w:rFonts w:ascii="Arial" w:hAnsi="Arial" w:cs="Arial"/>
          <w:bCs/>
          <w:sz w:val="20"/>
          <w:szCs w:val="20"/>
        </w:rPr>
        <w:t>4</w:t>
      </w:r>
    </w:p>
    <w:p w14:paraId="308A0FEF" w14:textId="40148C24" w:rsidR="00323FF7" w:rsidRPr="009F28AE" w:rsidRDefault="00323FF7" w:rsidP="009F28AE">
      <w:pPr>
        <w:pStyle w:val="EX"/>
        <w:spacing w:after="180"/>
        <w:ind w:left="374" w:hanging="374"/>
        <w:jc w:val="both"/>
        <w:rPr>
          <w:rFonts w:ascii="Arial" w:hAnsi="Arial" w:cs="Arial"/>
          <w:bCs/>
          <w:sz w:val="20"/>
          <w:szCs w:val="20"/>
        </w:rPr>
      </w:pPr>
      <w:r w:rsidRPr="00323FF7">
        <w:rPr>
          <w:rFonts w:ascii="Arial" w:hAnsi="Arial" w:cs="Arial"/>
          <w:bCs/>
          <w:sz w:val="20"/>
          <w:szCs w:val="20"/>
          <w:lang w:val="en-GB"/>
        </w:rPr>
        <w:t xml:space="preserve">3GPP </w:t>
      </w:r>
      <w:bookmarkStart w:id="4" w:name="specType1"/>
      <w:r w:rsidRPr="00323FF7">
        <w:rPr>
          <w:rFonts w:ascii="Arial" w:hAnsi="Arial" w:cs="Arial"/>
          <w:bCs/>
          <w:sz w:val="20"/>
          <w:szCs w:val="20"/>
          <w:lang w:val="en-GB"/>
        </w:rPr>
        <w:t>TS</w:t>
      </w:r>
      <w:bookmarkEnd w:id="4"/>
      <w:r w:rsidRPr="00323FF7">
        <w:rPr>
          <w:rFonts w:ascii="Arial" w:hAnsi="Arial" w:cs="Arial"/>
          <w:bCs/>
          <w:sz w:val="20"/>
          <w:szCs w:val="20"/>
          <w:lang w:val="en-GB"/>
        </w:rPr>
        <w:t xml:space="preserve"> </w:t>
      </w:r>
      <w:bookmarkStart w:id="5" w:name="specNumber"/>
      <w:r w:rsidRPr="00323FF7">
        <w:rPr>
          <w:rFonts w:ascii="Arial" w:hAnsi="Arial" w:cs="Arial"/>
          <w:bCs/>
          <w:sz w:val="20"/>
          <w:szCs w:val="20"/>
          <w:lang w:val="en-GB"/>
        </w:rPr>
        <w:t>38.</w:t>
      </w:r>
      <w:bookmarkEnd w:id="5"/>
      <w:r w:rsidRPr="00323FF7">
        <w:rPr>
          <w:rFonts w:ascii="Arial" w:hAnsi="Arial" w:cs="Arial"/>
          <w:bCs/>
          <w:sz w:val="20"/>
          <w:szCs w:val="20"/>
          <w:lang w:val="en-GB"/>
        </w:rPr>
        <w:t xml:space="preserve">101-1 </w:t>
      </w:r>
      <w:bookmarkStart w:id="6" w:name="specVersion"/>
      <w:r w:rsidRPr="00323FF7">
        <w:rPr>
          <w:rFonts w:ascii="Arial" w:hAnsi="Arial" w:cs="Arial"/>
          <w:bCs/>
          <w:sz w:val="20"/>
          <w:szCs w:val="20"/>
          <w:lang w:val="en-GB"/>
        </w:rPr>
        <w:t>V18.6.</w:t>
      </w:r>
      <w:bookmarkEnd w:id="6"/>
      <w:r w:rsidRPr="00323FF7">
        <w:rPr>
          <w:rFonts w:ascii="Arial" w:hAnsi="Arial" w:cs="Arial"/>
          <w:bCs/>
          <w:sz w:val="20"/>
          <w:szCs w:val="20"/>
          <w:lang w:val="en-GB"/>
        </w:rPr>
        <w:t>0 (</w:t>
      </w:r>
      <w:bookmarkStart w:id="7" w:name="issueDate"/>
      <w:r w:rsidRPr="00323FF7">
        <w:rPr>
          <w:rFonts w:ascii="Arial" w:hAnsi="Arial" w:cs="Arial"/>
          <w:bCs/>
          <w:sz w:val="20"/>
          <w:szCs w:val="20"/>
          <w:lang w:val="en-GB"/>
        </w:rPr>
        <w:t>2024-</w:t>
      </w:r>
      <w:bookmarkEnd w:id="7"/>
      <w:r w:rsidRPr="00323FF7">
        <w:rPr>
          <w:rFonts w:ascii="Arial" w:hAnsi="Arial" w:cs="Arial"/>
          <w:bCs/>
          <w:sz w:val="20"/>
          <w:szCs w:val="20"/>
          <w:lang w:val="en-GB"/>
        </w:rPr>
        <w:t>06)</w:t>
      </w:r>
    </w:p>
    <w:sectPr w:rsidR="00323FF7" w:rsidRPr="009F28AE" w:rsidSect="00D975F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E6FE2" w14:textId="77777777" w:rsidR="00466755" w:rsidRDefault="00466755">
      <w:r>
        <w:separator/>
      </w:r>
    </w:p>
  </w:endnote>
  <w:endnote w:type="continuationSeparator" w:id="0">
    <w:p w14:paraId="47CAA2DE" w14:textId="77777777" w:rsidR="00466755" w:rsidRDefault="0046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932FF" w14:textId="77777777" w:rsidR="00466755" w:rsidRDefault="00466755">
      <w:r>
        <w:separator/>
      </w:r>
    </w:p>
  </w:footnote>
  <w:footnote w:type="continuationSeparator" w:id="0">
    <w:p w14:paraId="0B3720CE" w14:textId="77777777" w:rsidR="00466755" w:rsidRDefault="0046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6"/>
  </w:num>
  <w:num w:numId="13" w16cid:durableId="1621182100">
    <w:abstractNumId w:val="11"/>
  </w:num>
  <w:num w:numId="14" w16cid:durableId="681855791">
    <w:abstractNumId w:val="12"/>
  </w:num>
  <w:num w:numId="15" w16cid:durableId="1387412062">
    <w:abstractNumId w:val="19"/>
  </w:num>
  <w:num w:numId="16" w16cid:durableId="1707214678">
    <w:abstractNumId w:val="27"/>
  </w:num>
  <w:num w:numId="17" w16cid:durableId="1228883719">
    <w:abstractNumId w:val="16"/>
  </w:num>
  <w:num w:numId="18" w16cid:durableId="1736001611">
    <w:abstractNumId w:val="10"/>
  </w:num>
  <w:num w:numId="19" w16cid:durableId="1708026189">
    <w:abstractNumId w:val="25"/>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28"/>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778F4"/>
    <w:rsid w:val="00080512"/>
    <w:rsid w:val="00080638"/>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74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7371"/>
    <w:rsid w:val="001B7504"/>
    <w:rsid w:val="001C21C3"/>
    <w:rsid w:val="001C62F8"/>
    <w:rsid w:val="001C65A6"/>
    <w:rsid w:val="001D02C2"/>
    <w:rsid w:val="001D1470"/>
    <w:rsid w:val="001D2A82"/>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27B4"/>
    <w:rsid w:val="002637C2"/>
    <w:rsid w:val="0026424E"/>
    <w:rsid w:val="00266DC0"/>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A76"/>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468C"/>
    <w:rsid w:val="003B56B1"/>
    <w:rsid w:val="003B5C14"/>
    <w:rsid w:val="003B5CFC"/>
    <w:rsid w:val="003B61AB"/>
    <w:rsid w:val="003B68A4"/>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FB8"/>
    <w:rsid w:val="00423334"/>
    <w:rsid w:val="00426737"/>
    <w:rsid w:val="00430A4C"/>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8FA"/>
    <w:rsid w:val="004A5DB3"/>
    <w:rsid w:val="004A6E04"/>
    <w:rsid w:val="004B091F"/>
    <w:rsid w:val="004B3447"/>
    <w:rsid w:val="004B4E61"/>
    <w:rsid w:val="004B5861"/>
    <w:rsid w:val="004B5C7F"/>
    <w:rsid w:val="004C0E4C"/>
    <w:rsid w:val="004C15E6"/>
    <w:rsid w:val="004C1601"/>
    <w:rsid w:val="004C1615"/>
    <w:rsid w:val="004C19E4"/>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A5C"/>
    <w:rsid w:val="00545F02"/>
    <w:rsid w:val="0055291B"/>
    <w:rsid w:val="00556D61"/>
    <w:rsid w:val="00560892"/>
    <w:rsid w:val="00563714"/>
    <w:rsid w:val="0056446E"/>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D9"/>
    <w:rsid w:val="008A0D75"/>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989"/>
    <w:rsid w:val="00924C53"/>
    <w:rsid w:val="00924D1C"/>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792B"/>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63E2"/>
    <w:rsid w:val="00B9016C"/>
    <w:rsid w:val="00B92829"/>
    <w:rsid w:val="00B92FE4"/>
    <w:rsid w:val="00B93086"/>
    <w:rsid w:val="00B962C7"/>
    <w:rsid w:val="00B9657C"/>
    <w:rsid w:val="00B97DD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457E"/>
    <w:rsid w:val="00C45231"/>
    <w:rsid w:val="00C5093D"/>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4A60"/>
    <w:rsid w:val="00EE0137"/>
    <w:rsid w:val="00EE0B97"/>
    <w:rsid w:val="00EE16B7"/>
    <w:rsid w:val="00EE2ECB"/>
    <w:rsid w:val="00EE35F1"/>
    <w:rsid w:val="00EE4122"/>
    <w:rsid w:val="00EE5AA7"/>
    <w:rsid w:val="00EE683F"/>
    <w:rsid w:val="00EE7844"/>
    <w:rsid w:val="00EE795A"/>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29FC"/>
    <w:rsid w:val="00F22EC7"/>
    <w:rsid w:val="00F26D2F"/>
    <w:rsid w:val="00F31AB8"/>
    <w:rsid w:val="00F32234"/>
    <w:rsid w:val="00F32507"/>
    <w:rsid w:val="00F325C8"/>
    <w:rsid w:val="00F3347C"/>
    <w:rsid w:val="00F34849"/>
    <w:rsid w:val="00F35A8C"/>
    <w:rsid w:val="00F35E69"/>
    <w:rsid w:val="00F41276"/>
    <w:rsid w:val="00F4310F"/>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2024-08-08T05:10:00Z</dcterms:created>
  <dcterms:modified xsi:type="dcterms:W3CDTF">2024-08-08T05:10:00Z</dcterms:modified>
  <cp:category/>
</cp:coreProperties>
</file>